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4758BB">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B27A50" w:rsidRPr="00B27A50">
        <w:rPr>
          <w:b/>
          <w:i/>
          <w:noProof/>
          <w:sz w:val="28"/>
        </w:rPr>
        <w:t>S2-2100566</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A6302">
        <w:rPr>
          <w:b/>
          <w:noProof/>
          <w:sz w:val="24"/>
        </w:rPr>
        <w:t>Feb 24</w:t>
      </w:r>
      <w:r w:rsidR="00AA5DE5">
        <w:rPr>
          <w:b/>
          <w:noProof/>
          <w:sz w:val="24"/>
        </w:rPr>
        <w:t xml:space="preserve"> </w:t>
      </w:r>
      <w:r w:rsidR="00514818">
        <w:rPr>
          <w:b/>
          <w:noProof/>
          <w:sz w:val="24"/>
        </w:rPr>
        <w:t>–</w:t>
      </w:r>
      <w:r w:rsidR="00AA5DE5">
        <w:rPr>
          <w:b/>
          <w:noProof/>
          <w:sz w:val="24"/>
        </w:rPr>
        <w:t xml:space="preserve"> </w:t>
      </w:r>
      <w:r w:rsidR="004A6302">
        <w:rPr>
          <w:b/>
          <w:noProof/>
          <w:sz w:val="24"/>
        </w:rPr>
        <w:t>Mar 09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40B44">
            <w:pPr>
              <w:pStyle w:val="CRCoverPage"/>
              <w:spacing w:after="0"/>
              <w:jc w:val="right"/>
              <w:rPr>
                <w:i/>
                <w:noProof/>
              </w:rPr>
            </w:pPr>
            <w:r>
              <w:rPr>
                <w:i/>
                <w:noProof/>
                <w:sz w:val="14"/>
              </w:rPr>
              <w:t>CR-Form-v</w:t>
            </w:r>
            <w:r w:rsidR="008863B9">
              <w:rPr>
                <w:i/>
                <w:noProof/>
                <w:sz w:val="14"/>
              </w:rPr>
              <w:t>12.</w:t>
            </w:r>
            <w:r w:rsidR="00940B44">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0322C">
            <w:pPr>
              <w:pStyle w:val="CRCoverPage"/>
              <w:spacing w:after="0"/>
              <w:jc w:val="right"/>
              <w:rPr>
                <w:b/>
                <w:noProof/>
                <w:sz w:val="28"/>
              </w:rPr>
            </w:pPr>
            <w:r>
              <w:rPr>
                <w:b/>
                <w:noProof/>
                <w:sz w:val="28"/>
              </w:rPr>
              <w:t>23.</w:t>
            </w:r>
            <w:r w:rsidR="0090322C">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27A50" w:rsidP="00547111">
            <w:pPr>
              <w:pStyle w:val="CRCoverPage"/>
              <w:spacing w:after="0"/>
              <w:rPr>
                <w:noProof/>
              </w:rPr>
            </w:pPr>
            <w:r w:rsidRPr="00B27A50">
              <w:rPr>
                <w:b/>
                <w:noProof/>
                <w:sz w:val="28"/>
              </w:rPr>
              <w:t>2605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B27A50">
              <w:rPr>
                <w:b/>
                <w:noProof/>
                <w:sz w:val="28"/>
              </w:rPr>
              <w:fldChar w:fldCharType="begin"/>
            </w:r>
            <w:r w:rsidRPr="00B27A50">
              <w:rPr>
                <w:b/>
                <w:noProof/>
                <w:sz w:val="28"/>
              </w:rPr>
              <w:instrText xml:space="preserve"> DOCPROPERTY  Revision  \* MERGEFORMAT </w:instrText>
            </w:r>
            <w:r w:rsidRPr="00B27A50">
              <w:rPr>
                <w:b/>
                <w:noProof/>
                <w:sz w:val="28"/>
              </w:rPr>
              <w:fldChar w:fldCharType="separate"/>
            </w:r>
            <w:r w:rsidR="006D18D3" w:rsidRPr="00B27A50">
              <w:rPr>
                <w:b/>
                <w:noProof/>
                <w:sz w:val="28"/>
              </w:rPr>
              <w:t>-</w:t>
            </w:r>
            <w:r w:rsidRPr="00B27A50">
              <w:rPr>
                <w:b/>
                <w:noProof/>
                <w:sz w:val="28"/>
              </w:rPr>
              <w:fldChar w:fldCharType="end"/>
            </w:r>
            <w:bookmarkStart w:id="0" w:name="_GoBack"/>
            <w:bookmarkEnd w:id="0"/>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90322C">
            <w:pPr>
              <w:pStyle w:val="CRCoverPage"/>
              <w:spacing w:after="0"/>
              <w:jc w:val="center"/>
              <w:rPr>
                <w:noProof/>
                <w:sz w:val="28"/>
              </w:rPr>
            </w:pPr>
            <w:r w:rsidRPr="0090322C">
              <w:rPr>
                <w:b/>
                <w:noProof/>
                <w:sz w:val="28"/>
              </w:rPr>
              <w:t>16.</w:t>
            </w:r>
            <w:r w:rsidR="0090322C" w:rsidRPr="0090322C">
              <w:rPr>
                <w:b/>
                <w:noProof/>
                <w:sz w:val="28"/>
              </w:rPr>
              <w:t>7</w:t>
            </w:r>
            <w:r w:rsidRPr="0090322C">
              <w:rPr>
                <w:b/>
                <w:noProof/>
                <w:sz w:val="28"/>
              </w:rPr>
              <w:t>.</w:t>
            </w:r>
            <w:r w:rsidR="0090322C" w:rsidRPr="0090322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A61243">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A61243">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0322C">
            <w:pPr>
              <w:pStyle w:val="CRCoverPage"/>
              <w:spacing w:after="0"/>
              <w:ind w:left="100"/>
              <w:rPr>
                <w:noProof/>
              </w:rPr>
            </w:pPr>
            <w:r>
              <w:rPr>
                <w:rFonts w:hint="eastAsia"/>
                <w:lang w:eastAsia="zh-CN"/>
              </w:rPr>
              <w:t>C</w:t>
            </w:r>
            <w:r w:rsidRPr="0090322C">
              <w:t>larification for the stream filter instance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39D5">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4757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47578B">
              <w:rPr>
                <w:noProof/>
              </w:rPr>
              <w:t>02</w:t>
            </w:r>
            <w:r w:rsidR="003B40E1">
              <w:rPr>
                <w:noProof/>
              </w:rPr>
              <w:t>-</w:t>
            </w:r>
            <w:r>
              <w:rPr>
                <w:noProof/>
              </w:rPr>
              <w:fldChar w:fldCharType="end"/>
            </w:r>
            <w:r w:rsidR="0047578B">
              <w:rPr>
                <w:noProof/>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B39D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7B39D5">
            <w:pPr>
              <w:pStyle w:val="CRCoverPage"/>
              <w:spacing w:after="0"/>
              <w:ind w:left="100"/>
              <w:rPr>
                <w:noProof/>
              </w:rPr>
            </w:pPr>
            <w:r w:rsidRPr="007B39D5">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26288">
              <w:rPr>
                <w:i/>
                <w:noProof/>
                <w:sz w:val="18"/>
              </w:rPr>
              <w:t>Rel-8</w:t>
            </w:r>
            <w:r w:rsidR="00826288">
              <w:rPr>
                <w:i/>
                <w:noProof/>
                <w:sz w:val="18"/>
              </w:rPr>
              <w:tab/>
              <w:t>(Release 8)</w:t>
            </w:r>
            <w:r w:rsidR="00826288">
              <w:rPr>
                <w:i/>
                <w:noProof/>
                <w:sz w:val="18"/>
              </w:rPr>
              <w:br/>
              <w:t>Rel-9</w:t>
            </w:r>
            <w:r w:rsidR="00826288">
              <w:rPr>
                <w:i/>
                <w:noProof/>
                <w:sz w:val="18"/>
              </w:rPr>
              <w:tab/>
              <w:t>(Release 9)</w:t>
            </w:r>
            <w:r w:rsidR="00826288">
              <w:rPr>
                <w:i/>
                <w:noProof/>
                <w:sz w:val="18"/>
              </w:rPr>
              <w:br/>
              <w:t>Rel-10</w:t>
            </w:r>
            <w:r w:rsidR="00826288">
              <w:rPr>
                <w:i/>
                <w:noProof/>
                <w:sz w:val="18"/>
              </w:rPr>
              <w:tab/>
              <w:t>(Release 10)</w:t>
            </w:r>
            <w:r w:rsidR="00826288">
              <w:rPr>
                <w:i/>
                <w:noProof/>
                <w:sz w:val="18"/>
              </w:rPr>
              <w:br/>
              <w:t>Rel-11</w:t>
            </w:r>
            <w:r w:rsidR="00826288">
              <w:rPr>
                <w:i/>
                <w:noProof/>
                <w:sz w:val="18"/>
              </w:rPr>
              <w:tab/>
              <w:t>(Release 11)</w:t>
            </w:r>
            <w:r w:rsidR="00826288">
              <w:rPr>
                <w:i/>
                <w:noProof/>
                <w:sz w:val="18"/>
              </w:rPr>
              <w:br/>
              <w:t>…</w:t>
            </w:r>
            <w:r w:rsidR="00826288">
              <w:rPr>
                <w:i/>
                <w:noProof/>
                <w:sz w:val="18"/>
              </w:rPr>
              <w:br/>
              <w:t>Rel-15</w:t>
            </w:r>
            <w:r w:rsidR="00826288">
              <w:rPr>
                <w:i/>
                <w:noProof/>
                <w:sz w:val="18"/>
              </w:rPr>
              <w:tab/>
              <w:t>(Release 15)</w:t>
            </w:r>
            <w:r w:rsidR="00826288">
              <w:rPr>
                <w:i/>
                <w:noProof/>
                <w:sz w:val="18"/>
              </w:rPr>
              <w:br/>
              <w:t>Rel-16</w:t>
            </w:r>
            <w:r w:rsidR="00826288">
              <w:rPr>
                <w:i/>
                <w:noProof/>
                <w:sz w:val="18"/>
              </w:rPr>
              <w:tab/>
              <w:t>(Release 16)</w:t>
            </w:r>
            <w:r w:rsidR="00826288">
              <w:rPr>
                <w:i/>
                <w:noProof/>
                <w:sz w:val="18"/>
              </w:rPr>
              <w:br/>
              <w:t>Rel-17</w:t>
            </w:r>
            <w:r w:rsidR="00826288">
              <w:rPr>
                <w:i/>
                <w:noProof/>
                <w:sz w:val="18"/>
              </w:rPr>
              <w:tab/>
              <w:t>(Release 17)</w:t>
            </w:r>
            <w:r w:rsidR="00826288">
              <w:rPr>
                <w:i/>
                <w:noProof/>
                <w:sz w:val="18"/>
              </w:rPr>
              <w:br/>
              <w:t>Rel-18</w:t>
            </w:r>
            <w:r w:rsidR="00826288">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B39D5" w:rsidRDefault="007B39D5" w:rsidP="00A8425C">
            <w:pPr>
              <w:pStyle w:val="CRCoverPage"/>
              <w:spacing w:after="0"/>
              <w:ind w:left="100"/>
              <w:rPr>
                <w:noProof/>
                <w:highlight w:val="green"/>
              </w:rPr>
            </w:pPr>
            <w:r w:rsidRPr="007B39D5">
              <w:rPr>
                <w:noProof/>
              </w:rPr>
              <w:t>Introduce the StreamFilterInstanceIndex</w:t>
            </w:r>
            <w:r>
              <w:rPr>
                <w:noProof/>
              </w:rPr>
              <w:t xml:space="preserve"> in </w:t>
            </w:r>
            <w:r w:rsidRPr="007B39D5">
              <w:rPr>
                <w:noProof/>
              </w:rPr>
              <w:t>Stream Filter Instance Table</w:t>
            </w:r>
            <w:r>
              <w:t xml:space="preserve"> </w:t>
            </w:r>
            <w:r>
              <w:rPr>
                <w:noProof/>
              </w:rPr>
              <w:t>i</w:t>
            </w:r>
            <w:r w:rsidRPr="007B39D5">
              <w:rPr>
                <w:noProof/>
              </w:rPr>
              <w:t>n order to fulfil per-instance parameter handling</w:t>
            </w:r>
            <w:r>
              <w:rPr>
                <w:noProof/>
              </w:rPr>
              <w:t xml:space="preserve"> for stream filter instance table, according to </w:t>
            </w:r>
            <w:r w:rsidRPr="007B39D5">
              <w:rPr>
                <w:noProof/>
              </w:rPr>
              <w:t>CP-203267</w:t>
            </w:r>
            <w:r>
              <w:rPr>
                <w:noProof/>
              </w:rPr>
              <w:t>.</w:t>
            </w:r>
            <w:r w:rsidR="00A8425C">
              <w:rPr>
                <w:noProof/>
              </w:rPr>
              <w:t xml:space="preserve"> </w:t>
            </w:r>
            <w:r w:rsidR="00A8425C">
              <w:t>As a result, Per-instance parameter handling is enabled. The TSN AF can update a specific instance in stream filter instance table and the TT can report modification or update result for a specific instance in stream filter instance table.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A8425C">
            <w:pPr>
              <w:pStyle w:val="CRCoverPage"/>
              <w:spacing w:after="0"/>
              <w:ind w:left="100"/>
              <w:rPr>
                <w:noProof/>
                <w:highlight w:val="green"/>
              </w:rPr>
            </w:pPr>
            <w:r w:rsidRPr="007B39D5">
              <w:rPr>
                <w:noProof/>
              </w:rPr>
              <w:t>Introduce the StreamFilterInstanceIndex</w:t>
            </w:r>
            <w:r>
              <w:rPr>
                <w:noProof/>
              </w:rPr>
              <w:t xml:space="preserve"> in </w:t>
            </w:r>
            <w:r w:rsidRPr="007B39D5">
              <w:rPr>
                <w:noProof/>
              </w:rPr>
              <w:t>Stream Filter Instance Table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8B396E" w:rsidP="00B661A1">
            <w:pPr>
              <w:pStyle w:val="CRCoverPage"/>
              <w:spacing w:after="0"/>
              <w:ind w:left="100"/>
              <w:rPr>
                <w:noProof/>
                <w:highlight w:val="green"/>
              </w:rPr>
            </w:pPr>
            <w:r>
              <w:t>Per-instance parameter handling is not supported for stream filter instance table whereas per-instance parameter handing is supported for other parameters including multiple instances</w:t>
            </w:r>
            <w:r w:rsidR="004C0E44">
              <w:t xml:space="preserve">, like </w:t>
            </w:r>
            <w:r w:rsidR="004C0E44" w:rsidRPr="004C0E44">
              <w:t>stream gate instance table, DS-TT port neighbour discovery configuration for DS-TT ports</w:t>
            </w:r>
            <w:r w:rsidR="004C0E44">
              <w:t xml:space="preserve"> </w:t>
            </w:r>
            <w:r w:rsidR="004045A6">
              <w:t>and discovered</w:t>
            </w:r>
            <w:r w:rsidR="004C0E44" w:rsidRPr="004C0E44">
              <w:t xml:space="preserve"> neighbour information for DS-TT ports.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D03CB">
            <w:pPr>
              <w:pStyle w:val="CRCoverPage"/>
              <w:spacing w:after="0"/>
              <w:ind w:left="100"/>
              <w:rPr>
                <w:noProof/>
              </w:rPr>
            </w:pPr>
            <w:r>
              <w:rPr>
                <w:noProof/>
              </w:rPr>
              <w:t>5.28.3.1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045A6" w:rsidRDefault="00AF1A6F">
            <w:pPr>
              <w:pStyle w:val="CRCoverPage"/>
              <w:spacing w:after="0"/>
              <w:jc w:val="center"/>
              <w:rPr>
                <w:b/>
                <w:caps/>
                <w:noProof/>
              </w:rPr>
            </w:pPr>
            <w:r w:rsidRPr="004045A6">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045A6" w:rsidRDefault="00AF1A6F">
            <w:pPr>
              <w:pStyle w:val="CRCoverPage"/>
              <w:spacing w:after="0"/>
              <w:jc w:val="center"/>
              <w:rPr>
                <w:b/>
                <w:caps/>
                <w:noProof/>
              </w:rPr>
            </w:pPr>
            <w:r w:rsidRPr="004045A6">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045A6" w:rsidRDefault="00AF1A6F">
            <w:pPr>
              <w:pStyle w:val="CRCoverPage"/>
              <w:spacing w:after="0"/>
              <w:jc w:val="center"/>
              <w:rPr>
                <w:b/>
                <w:caps/>
                <w:noProof/>
              </w:rPr>
            </w:pPr>
            <w:r w:rsidRPr="004045A6">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3E625D" w:rsidRDefault="003E625D" w:rsidP="003E625D">
      <w:pPr>
        <w:pStyle w:val="4"/>
      </w:pPr>
      <w:bookmarkStart w:id="3" w:name="_Toc59095803"/>
      <w:bookmarkStart w:id="4" w:name="_Toc51769451"/>
      <w:bookmarkStart w:id="5" w:name="_Toc47342750"/>
      <w:bookmarkStart w:id="6" w:name="_Toc45183908"/>
      <w:bookmarkStart w:id="7" w:name="_Toc36188004"/>
      <w:bookmarkStart w:id="8" w:name="_Toc27846873"/>
      <w:bookmarkStart w:id="9" w:name="_Toc20150074"/>
      <w:bookmarkEnd w:id="2"/>
      <w:r>
        <w:t>5.28.3.1</w:t>
      </w:r>
      <w:r>
        <w:tab/>
        <w:t>General</w:t>
      </w:r>
      <w:bookmarkEnd w:id="3"/>
      <w:bookmarkEnd w:id="4"/>
      <w:bookmarkEnd w:id="5"/>
      <w:bookmarkEnd w:id="6"/>
      <w:bookmarkEnd w:id="7"/>
      <w:bookmarkEnd w:id="8"/>
      <w:bookmarkEnd w:id="9"/>
    </w:p>
    <w:p w:rsidR="003E625D" w:rsidRDefault="003E625D" w:rsidP="003E625D">
      <w:pPr>
        <w:rPr>
          <w:lang w:eastAsia="x-none"/>
        </w:rPr>
      </w:pPr>
      <w:r>
        <w:rPr>
          <w:lang w:eastAsia="x-none"/>
        </w:rPr>
        <w:t>Port and bridge management information is exchanged between CNC and TSN AF. The port management information, is related to Ethernet ports located in DS-TT or NW-TT.</w:t>
      </w:r>
    </w:p>
    <w:p w:rsidR="003E625D" w:rsidRDefault="003E625D" w:rsidP="003E625D">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rsidR="003E625D" w:rsidRDefault="003E625D" w:rsidP="003E625D">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3E625D" w:rsidTr="003E625D">
        <w:tc>
          <w:tcPr>
            <w:tcW w:w="4310" w:type="dxa"/>
            <w:tcBorders>
              <w:top w:val="single" w:sz="4" w:space="0" w:color="auto"/>
              <w:left w:val="single" w:sz="4" w:space="0" w:color="auto"/>
              <w:bottom w:val="nil"/>
              <w:right w:val="single" w:sz="4" w:space="0" w:color="auto"/>
            </w:tcBorders>
            <w:hideMark/>
          </w:tcPr>
          <w:p w:rsidR="003E625D" w:rsidRDefault="003E625D">
            <w:pPr>
              <w:pStyle w:val="TAH"/>
            </w:pPr>
            <w:r>
              <w:lastRenderedPageBreak/>
              <w:t>Port management information</w:t>
            </w:r>
          </w:p>
        </w:tc>
        <w:tc>
          <w:tcPr>
            <w:tcW w:w="1315" w:type="dxa"/>
            <w:gridSpan w:val="2"/>
            <w:tcBorders>
              <w:top w:val="single" w:sz="4" w:space="0" w:color="auto"/>
              <w:left w:val="single" w:sz="4" w:space="0" w:color="auto"/>
              <w:bottom w:val="single" w:sz="4" w:space="0" w:color="auto"/>
              <w:right w:val="single" w:sz="4" w:space="0" w:color="auto"/>
            </w:tcBorders>
            <w:hideMark/>
          </w:tcPr>
          <w:p w:rsidR="003E625D" w:rsidRDefault="003E625D">
            <w:pPr>
              <w:pStyle w:val="TAH"/>
            </w:pPr>
            <w:r>
              <w:t>Applicability (see NOTE 6)</w:t>
            </w:r>
          </w:p>
        </w:tc>
        <w:tc>
          <w:tcPr>
            <w:tcW w:w="1215" w:type="dxa"/>
            <w:tcBorders>
              <w:top w:val="single" w:sz="4" w:space="0" w:color="auto"/>
              <w:left w:val="single" w:sz="4" w:space="0" w:color="auto"/>
              <w:bottom w:val="nil"/>
              <w:right w:val="single" w:sz="4" w:space="0" w:color="auto"/>
            </w:tcBorders>
            <w:hideMark/>
          </w:tcPr>
          <w:p w:rsidR="003E625D" w:rsidRDefault="003E625D">
            <w:pPr>
              <w:pStyle w:val="TAH"/>
            </w:pPr>
            <w:r>
              <w:t>Supported operations by TSN AF</w:t>
            </w:r>
          </w:p>
        </w:tc>
        <w:tc>
          <w:tcPr>
            <w:tcW w:w="2223" w:type="dxa"/>
            <w:tcBorders>
              <w:top w:val="single" w:sz="4" w:space="0" w:color="auto"/>
              <w:left w:val="single" w:sz="4" w:space="0" w:color="auto"/>
              <w:bottom w:val="nil"/>
              <w:right w:val="single" w:sz="4" w:space="0" w:color="auto"/>
            </w:tcBorders>
            <w:hideMark/>
          </w:tcPr>
          <w:p w:rsidR="003E625D" w:rsidRDefault="003E625D">
            <w:pPr>
              <w:pStyle w:val="TAH"/>
            </w:pPr>
            <w:r>
              <w:t>Reference</w:t>
            </w:r>
          </w:p>
        </w:tc>
      </w:tr>
      <w:tr w:rsidR="003E625D" w:rsidTr="003E625D">
        <w:tc>
          <w:tcPr>
            <w:tcW w:w="4310" w:type="dxa"/>
            <w:tcBorders>
              <w:top w:val="nil"/>
              <w:left w:val="single" w:sz="4" w:space="0" w:color="auto"/>
              <w:bottom w:val="single" w:sz="4" w:space="0" w:color="auto"/>
              <w:right w:val="single" w:sz="4" w:space="0" w:color="auto"/>
            </w:tcBorders>
          </w:tcPr>
          <w:p w:rsidR="003E625D" w:rsidRDefault="003E625D">
            <w:pPr>
              <w:pStyle w:val="TAH"/>
            </w:pPr>
          </w:p>
        </w:tc>
        <w:tc>
          <w:tcPr>
            <w:tcW w:w="643" w:type="dxa"/>
            <w:tcBorders>
              <w:top w:val="single" w:sz="4" w:space="0" w:color="auto"/>
              <w:left w:val="single" w:sz="4" w:space="0" w:color="auto"/>
              <w:bottom w:val="single" w:sz="4" w:space="0" w:color="auto"/>
              <w:right w:val="single" w:sz="4" w:space="0" w:color="auto"/>
            </w:tcBorders>
            <w:hideMark/>
          </w:tcPr>
          <w:p w:rsidR="003E625D" w:rsidRDefault="003E625D">
            <w:pPr>
              <w:pStyle w:val="TAH"/>
            </w:pPr>
            <w:r>
              <w:t>DS-TT</w:t>
            </w:r>
          </w:p>
        </w:tc>
        <w:tc>
          <w:tcPr>
            <w:tcW w:w="672" w:type="dxa"/>
            <w:tcBorders>
              <w:top w:val="single" w:sz="4" w:space="0" w:color="auto"/>
              <w:left w:val="single" w:sz="4" w:space="0" w:color="auto"/>
              <w:bottom w:val="single" w:sz="4" w:space="0" w:color="auto"/>
              <w:right w:val="single" w:sz="4" w:space="0" w:color="auto"/>
            </w:tcBorders>
            <w:hideMark/>
          </w:tcPr>
          <w:p w:rsidR="003E625D" w:rsidRDefault="003E625D">
            <w:pPr>
              <w:pStyle w:val="TAH"/>
            </w:pPr>
            <w:r>
              <w:t>NW-TT</w:t>
            </w:r>
          </w:p>
        </w:tc>
        <w:tc>
          <w:tcPr>
            <w:tcW w:w="1215" w:type="dxa"/>
            <w:tcBorders>
              <w:top w:val="nil"/>
              <w:left w:val="single" w:sz="4" w:space="0" w:color="auto"/>
              <w:bottom w:val="single" w:sz="4" w:space="0" w:color="auto"/>
              <w:right w:val="single" w:sz="4" w:space="0" w:color="auto"/>
            </w:tcBorders>
            <w:hideMark/>
          </w:tcPr>
          <w:p w:rsidR="003E625D" w:rsidRDefault="003E625D">
            <w:pPr>
              <w:pStyle w:val="TAH"/>
            </w:pPr>
            <w:r>
              <w:t>(see NOTE 1)</w:t>
            </w:r>
          </w:p>
        </w:tc>
        <w:tc>
          <w:tcPr>
            <w:tcW w:w="2223" w:type="dxa"/>
            <w:tcBorders>
              <w:top w:val="nil"/>
              <w:left w:val="single" w:sz="4" w:space="0" w:color="auto"/>
              <w:bottom w:val="single" w:sz="4" w:space="0" w:color="auto"/>
              <w:right w:val="single" w:sz="4" w:space="0" w:color="auto"/>
            </w:tcBorders>
          </w:tcPr>
          <w:p w:rsidR="003E625D" w:rsidRDefault="003E625D">
            <w:pPr>
              <w:pStyle w:val="TAH"/>
            </w:pP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pPr>
            <w:r>
              <w:rPr>
                <w:b/>
              </w:rPr>
              <w:t>General</w:t>
            </w:r>
          </w:p>
        </w:tc>
        <w:tc>
          <w:tcPr>
            <w:tcW w:w="643" w:type="dxa"/>
            <w:tcBorders>
              <w:top w:val="single" w:sz="4" w:space="0" w:color="auto"/>
              <w:left w:val="single" w:sz="4" w:space="0" w:color="auto"/>
              <w:bottom w:val="single" w:sz="4" w:space="0" w:color="auto"/>
              <w:right w:val="single" w:sz="4" w:space="0" w:color="auto"/>
            </w:tcBorders>
          </w:tcPr>
          <w:p w:rsidR="003E625D" w:rsidRDefault="003E625D">
            <w:pPr>
              <w:pStyle w:val="TAC"/>
            </w:pPr>
          </w:p>
        </w:tc>
        <w:tc>
          <w:tcPr>
            <w:tcW w:w="672" w:type="dxa"/>
            <w:tcBorders>
              <w:top w:val="single" w:sz="4" w:space="0" w:color="auto"/>
              <w:left w:val="single" w:sz="4" w:space="0" w:color="auto"/>
              <w:bottom w:val="single" w:sz="4" w:space="0" w:color="auto"/>
              <w:right w:val="single" w:sz="4" w:space="0" w:color="auto"/>
            </w:tcBorders>
          </w:tcPr>
          <w:p w:rsidR="003E625D" w:rsidRDefault="003E625D">
            <w:pPr>
              <w:pStyle w:val="TAC"/>
            </w:pPr>
          </w:p>
        </w:tc>
        <w:tc>
          <w:tcPr>
            <w:tcW w:w="1215" w:type="dxa"/>
            <w:tcBorders>
              <w:top w:val="single" w:sz="4" w:space="0" w:color="auto"/>
              <w:left w:val="single" w:sz="4" w:space="0" w:color="auto"/>
              <w:bottom w:val="single" w:sz="4" w:space="0" w:color="auto"/>
              <w:right w:val="single" w:sz="4" w:space="0" w:color="auto"/>
            </w:tcBorders>
          </w:tcPr>
          <w:p w:rsidR="003E625D" w:rsidRDefault="003E625D">
            <w:pPr>
              <w:pStyle w:val="TAC"/>
            </w:pPr>
          </w:p>
        </w:tc>
        <w:tc>
          <w:tcPr>
            <w:tcW w:w="2223" w:type="dxa"/>
            <w:tcBorders>
              <w:top w:val="single" w:sz="4" w:space="0" w:color="auto"/>
              <w:left w:val="single" w:sz="4" w:space="0" w:color="auto"/>
              <w:bottom w:val="single" w:sz="4" w:space="0" w:color="auto"/>
              <w:right w:val="single" w:sz="4" w:space="0" w:color="auto"/>
            </w:tcBorders>
          </w:tcPr>
          <w:p w:rsidR="003E625D" w:rsidRDefault="003E625D">
            <w:pPr>
              <w:pStyle w:val="TAC"/>
            </w:pP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b/>
              </w:rPr>
            </w:pPr>
            <w:r>
              <w:t>Port management capabilities (see NOTE 2)</w:t>
            </w:r>
          </w:p>
        </w:tc>
        <w:tc>
          <w:tcPr>
            <w:tcW w:w="64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X</w:t>
            </w:r>
          </w:p>
        </w:tc>
        <w:tc>
          <w:tcPr>
            <w:tcW w:w="672"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X</w:t>
            </w:r>
          </w:p>
        </w:tc>
        <w:tc>
          <w:tcPr>
            <w:tcW w:w="1215"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R</w:t>
            </w:r>
          </w:p>
        </w:tc>
        <w:tc>
          <w:tcPr>
            <w:tcW w:w="2223" w:type="dxa"/>
            <w:tcBorders>
              <w:top w:val="single" w:sz="4" w:space="0" w:color="auto"/>
              <w:left w:val="single" w:sz="4" w:space="0" w:color="auto"/>
              <w:bottom w:val="single" w:sz="4" w:space="0" w:color="auto"/>
              <w:right w:val="single" w:sz="4" w:space="0" w:color="auto"/>
            </w:tcBorders>
          </w:tcPr>
          <w:p w:rsidR="003E625D" w:rsidRDefault="003E625D">
            <w:pPr>
              <w:pStyle w:val="TAC"/>
            </w:pP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pPr>
            <w:r>
              <w:rPr>
                <w:b/>
              </w:rPr>
              <w:t>Bridge delay related information</w:t>
            </w:r>
          </w:p>
        </w:tc>
        <w:tc>
          <w:tcPr>
            <w:tcW w:w="643" w:type="dxa"/>
            <w:tcBorders>
              <w:top w:val="single" w:sz="4" w:space="0" w:color="auto"/>
              <w:left w:val="single" w:sz="4" w:space="0" w:color="auto"/>
              <w:bottom w:val="single" w:sz="4" w:space="0" w:color="auto"/>
              <w:right w:val="single" w:sz="4" w:space="0" w:color="auto"/>
            </w:tcBorders>
          </w:tcPr>
          <w:p w:rsidR="003E625D" w:rsidRDefault="003E625D">
            <w:pPr>
              <w:pStyle w:val="TAC"/>
            </w:pPr>
          </w:p>
        </w:tc>
        <w:tc>
          <w:tcPr>
            <w:tcW w:w="672" w:type="dxa"/>
            <w:tcBorders>
              <w:top w:val="single" w:sz="4" w:space="0" w:color="auto"/>
              <w:left w:val="single" w:sz="4" w:space="0" w:color="auto"/>
              <w:bottom w:val="single" w:sz="4" w:space="0" w:color="auto"/>
              <w:right w:val="single" w:sz="4" w:space="0" w:color="auto"/>
            </w:tcBorders>
          </w:tcPr>
          <w:p w:rsidR="003E625D" w:rsidRDefault="003E625D">
            <w:pPr>
              <w:pStyle w:val="TAC"/>
            </w:pPr>
          </w:p>
        </w:tc>
        <w:tc>
          <w:tcPr>
            <w:tcW w:w="1215" w:type="dxa"/>
            <w:tcBorders>
              <w:top w:val="single" w:sz="4" w:space="0" w:color="auto"/>
              <w:left w:val="single" w:sz="4" w:space="0" w:color="auto"/>
              <w:bottom w:val="single" w:sz="4" w:space="0" w:color="auto"/>
              <w:right w:val="single" w:sz="4" w:space="0" w:color="auto"/>
            </w:tcBorders>
          </w:tcPr>
          <w:p w:rsidR="003E625D" w:rsidRDefault="003E625D">
            <w:pPr>
              <w:pStyle w:val="TAC"/>
            </w:pPr>
          </w:p>
        </w:tc>
        <w:tc>
          <w:tcPr>
            <w:tcW w:w="2223" w:type="dxa"/>
            <w:tcBorders>
              <w:top w:val="single" w:sz="4" w:space="0" w:color="auto"/>
              <w:left w:val="single" w:sz="4" w:space="0" w:color="auto"/>
              <w:bottom w:val="single" w:sz="4" w:space="0" w:color="auto"/>
              <w:right w:val="single" w:sz="4" w:space="0" w:color="auto"/>
            </w:tcBorders>
          </w:tcPr>
          <w:p w:rsidR="003E625D" w:rsidRDefault="003E625D">
            <w:pPr>
              <w:pStyle w:val="TAC"/>
            </w:pP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b/>
              </w:rPr>
            </w:pPr>
            <w:proofErr w:type="spellStart"/>
            <w:r>
              <w:t>txPropagationDelay</w:t>
            </w:r>
            <w:proofErr w:type="spellEnd"/>
          </w:p>
        </w:tc>
        <w:tc>
          <w:tcPr>
            <w:tcW w:w="64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X</w:t>
            </w:r>
          </w:p>
        </w:tc>
        <w:tc>
          <w:tcPr>
            <w:tcW w:w="672"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X</w:t>
            </w:r>
          </w:p>
        </w:tc>
        <w:tc>
          <w:tcPr>
            <w:tcW w:w="1215"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R</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IEEE </w:t>
            </w:r>
            <w:proofErr w:type="spellStart"/>
            <w:r>
              <w:t>Std</w:t>
            </w:r>
            <w:proofErr w:type="spellEnd"/>
            <w:r>
              <w:t> 802.1Qcc [95] clause 12.32.2.1</w:t>
            </w: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pPr>
            <w:r>
              <w:rPr>
                <w:b/>
              </w:rPr>
              <w:t>Traffic class related information</w:t>
            </w:r>
          </w:p>
        </w:tc>
        <w:tc>
          <w:tcPr>
            <w:tcW w:w="643" w:type="dxa"/>
            <w:tcBorders>
              <w:top w:val="single" w:sz="4" w:space="0" w:color="auto"/>
              <w:left w:val="single" w:sz="4" w:space="0" w:color="auto"/>
              <w:bottom w:val="single" w:sz="4" w:space="0" w:color="auto"/>
              <w:right w:val="single" w:sz="4" w:space="0" w:color="auto"/>
            </w:tcBorders>
          </w:tcPr>
          <w:p w:rsidR="003E625D" w:rsidRDefault="003E625D">
            <w:pPr>
              <w:pStyle w:val="TAC"/>
            </w:pPr>
          </w:p>
        </w:tc>
        <w:tc>
          <w:tcPr>
            <w:tcW w:w="672" w:type="dxa"/>
            <w:tcBorders>
              <w:top w:val="single" w:sz="4" w:space="0" w:color="auto"/>
              <w:left w:val="single" w:sz="4" w:space="0" w:color="auto"/>
              <w:bottom w:val="single" w:sz="4" w:space="0" w:color="auto"/>
              <w:right w:val="single" w:sz="4" w:space="0" w:color="auto"/>
            </w:tcBorders>
          </w:tcPr>
          <w:p w:rsidR="003E625D" w:rsidRDefault="003E625D">
            <w:pPr>
              <w:pStyle w:val="TAC"/>
            </w:pPr>
          </w:p>
        </w:tc>
        <w:tc>
          <w:tcPr>
            <w:tcW w:w="1215" w:type="dxa"/>
            <w:tcBorders>
              <w:top w:val="single" w:sz="4" w:space="0" w:color="auto"/>
              <w:left w:val="single" w:sz="4" w:space="0" w:color="auto"/>
              <w:bottom w:val="single" w:sz="4" w:space="0" w:color="auto"/>
              <w:right w:val="single" w:sz="4" w:space="0" w:color="auto"/>
            </w:tcBorders>
          </w:tcPr>
          <w:p w:rsidR="003E625D" w:rsidRDefault="003E625D">
            <w:pPr>
              <w:pStyle w:val="TAC"/>
            </w:pPr>
          </w:p>
        </w:tc>
        <w:tc>
          <w:tcPr>
            <w:tcW w:w="2223" w:type="dxa"/>
            <w:tcBorders>
              <w:top w:val="single" w:sz="4" w:space="0" w:color="auto"/>
              <w:left w:val="single" w:sz="4" w:space="0" w:color="auto"/>
              <w:bottom w:val="single" w:sz="4" w:space="0" w:color="auto"/>
              <w:right w:val="single" w:sz="4" w:space="0" w:color="auto"/>
            </w:tcBorders>
          </w:tcPr>
          <w:p w:rsidR="003E625D" w:rsidRDefault="003E625D">
            <w:pPr>
              <w:pStyle w:val="TAC"/>
            </w:pP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b/>
              </w:rPr>
            </w:pPr>
            <w:r>
              <w:t>Traffic class table</w:t>
            </w:r>
          </w:p>
        </w:tc>
        <w:tc>
          <w:tcPr>
            <w:tcW w:w="64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X</w:t>
            </w:r>
          </w:p>
        </w:tc>
        <w:tc>
          <w:tcPr>
            <w:tcW w:w="672"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X</w:t>
            </w:r>
          </w:p>
        </w:tc>
        <w:tc>
          <w:tcPr>
            <w:tcW w:w="1215"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RW</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IEEE </w:t>
            </w:r>
            <w:proofErr w:type="spellStart"/>
            <w:r>
              <w:t>Std</w:t>
            </w:r>
            <w:proofErr w:type="spellEnd"/>
            <w:r>
              <w:t> 802.1Q [98] clause 12.6.3 and clause 8.6.6.</w:t>
            </w: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pPr>
            <w:r>
              <w:rPr>
                <w:b/>
              </w:rPr>
              <w:t>Gate control information</w:t>
            </w:r>
          </w:p>
        </w:tc>
        <w:tc>
          <w:tcPr>
            <w:tcW w:w="643" w:type="dxa"/>
            <w:tcBorders>
              <w:top w:val="single" w:sz="4" w:space="0" w:color="auto"/>
              <w:left w:val="single" w:sz="4" w:space="0" w:color="auto"/>
              <w:bottom w:val="single" w:sz="4" w:space="0" w:color="auto"/>
              <w:right w:val="single" w:sz="4" w:space="0" w:color="auto"/>
            </w:tcBorders>
          </w:tcPr>
          <w:p w:rsidR="003E625D" w:rsidRDefault="003E625D">
            <w:pPr>
              <w:pStyle w:val="TAC"/>
            </w:pPr>
          </w:p>
        </w:tc>
        <w:tc>
          <w:tcPr>
            <w:tcW w:w="672" w:type="dxa"/>
            <w:tcBorders>
              <w:top w:val="single" w:sz="4" w:space="0" w:color="auto"/>
              <w:left w:val="single" w:sz="4" w:space="0" w:color="auto"/>
              <w:bottom w:val="single" w:sz="4" w:space="0" w:color="auto"/>
              <w:right w:val="single" w:sz="4" w:space="0" w:color="auto"/>
            </w:tcBorders>
          </w:tcPr>
          <w:p w:rsidR="003E625D" w:rsidRDefault="003E625D">
            <w:pPr>
              <w:pStyle w:val="TAC"/>
            </w:pPr>
          </w:p>
        </w:tc>
        <w:tc>
          <w:tcPr>
            <w:tcW w:w="1215" w:type="dxa"/>
            <w:tcBorders>
              <w:top w:val="single" w:sz="4" w:space="0" w:color="auto"/>
              <w:left w:val="single" w:sz="4" w:space="0" w:color="auto"/>
              <w:bottom w:val="single" w:sz="4" w:space="0" w:color="auto"/>
              <w:right w:val="single" w:sz="4" w:space="0" w:color="auto"/>
            </w:tcBorders>
          </w:tcPr>
          <w:p w:rsidR="003E625D" w:rsidRDefault="003E625D">
            <w:pPr>
              <w:pStyle w:val="TAC"/>
            </w:pPr>
          </w:p>
        </w:tc>
        <w:tc>
          <w:tcPr>
            <w:tcW w:w="2223" w:type="dxa"/>
            <w:tcBorders>
              <w:top w:val="single" w:sz="4" w:space="0" w:color="auto"/>
              <w:left w:val="single" w:sz="4" w:space="0" w:color="auto"/>
              <w:bottom w:val="single" w:sz="4" w:space="0" w:color="auto"/>
              <w:right w:val="single" w:sz="4" w:space="0" w:color="auto"/>
            </w:tcBorders>
          </w:tcPr>
          <w:p w:rsidR="003E625D" w:rsidRDefault="003E625D">
            <w:pPr>
              <w:pStyle w:val="TAC"/>
            </w:pP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b/>
              </w:rPr>
            </w:pPr>
            <w:proofErr w:type="spellStart"/>
            <w:r>
              <w:t>GateEnabled</w:t>
            </w:r>
            <w:proofErr w:type="spellEnd"/>
          </w:p>
        </w:tc>
        <w:tc>
          <w:tcPr>
            <w:tcW w:w="64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X</w:t>
            </w:r>
          </w:p>
        </w:tc>
        <w:tc>
          <w:tcPr>
            <w:tcW w:w="672"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X</w:t>
            </w:r>
          </w:p>
        </w:tc>
        <w:tc>
          <w:tcPr>
            <w:tcW w:w="1215"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RW</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IEEE </w:t>
            </w:r>
            <w:proofErr w:type="spellStart"/>
            <w:r>
              <w:t>Std</w:t>
            </w:r>
            <w:proofErr w:type="spellEnd"/>
            <w:r>
              <w:t> 802.1Q [98] Table 12-29</w:t>
            </w: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pPr>
            <w:proofErr w:type="spellStart"/>
            <w:r>
              <w:t>AdminBaseTime</w:t>
            </w:r>
            <w:proofErr w:type="spellEnd"/>
          </w:p>
        </w:tc>
        <w:tc>
          <w:tcPr>
            <w:tcW w:w="64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X</w:t>
            </w:r>
          </w:p>
        </w:tc>
        <w:tc>
          <w:tcPr>
            <w:tcW w:w="672"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X</w:t>
            </w:r>
          </w:p>
        </w:tc>
        <w:tc>
          <w:tcPr>
            <w:tcW w:w="1215"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RW</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IEEE </w:t>
            </w:r>
            <w:proofErr w:type="spellStart"/>
            <w:r>
              <w:t>Std</w:t>
            </w:r>
            <w:proofErr w:type="spellEnd"/>
            <w:r>
              <w:t> 802.1Q [98] Table 12-29</w:t>
            </w: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pPr>
            <w:proofErr w:type="spellStart"/>
            <w:r>
              <w:t>AdminControlList</w:t>
            </w:r>
            <w:proofErr w:type="spellEnd"/>
          </w:p>
        </w:tc>
        <w:tc>
          <w:tcPr>
            <w:tcW w:w="64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X</w:t>
            </w:r>
          </w:p>
        </w:tc>
        <w:tc>
          <w:tcPr>
            <w:tcW w:w="672"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X</w:t>
            </w:r>
          </w:p>
        </w:tc>
        <w:tc>
          <w:tcPr>
            <w:tcW w:w="1215"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RW</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IEEE </w:t>
            </w:r>
            <w:proofErr w:type="spellStart"/>
            <w:r>
              <w:t>Std</w:t>
            </w:r>
            <w:proofErr w:type="spellEnd"/>
            <w:r>
              <w:t> 802.1Q [98] Table 12-29</w:t>
            </w: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pPr>
            <w:proofErr w:type="spellStart"/>
            <w:r>
              <w:t>AdminCycleTime</w:t>
            </w:r>
            <w:proofErr w:type="spellEnd"/>
            <w:r>
              <w:t xml:space="preserve"> (see NOTE 3)</w:t>
            </w:r>
          </w:p>
        </w:tc>
        <w:tc>
          <w:tcPr>
            <w:tcW w:w="64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X</w:t>
            </w:r>
          </w:p>
        </w:tc>
        <w:tc>
          <w:tcPr>
            <w:tcW w:w="672"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X</w:t>
            </w:r>
          </w:p>
        </w:tc>
        <w:tc>
          <w:tcPr>
            <w:tcW w:w="1215"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RW</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IEEE </w:t>
            </w:r>
            <w:proofErr w:type="spellStart"/>
            <w:r>
              <w:t>Std</w:t>
            </w:r>
            <w:proofErr w:type="spellEnd"/>
            <w:r>
              <w:t> 802.1Q [98] Table 12-29</w:t>
            </w: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pPr>
            <w:proofErr w:type="spellStart"/>
            <w:r>
              <w:t>AdminControlListLength</w:t>
            </w:r>
            <w:proofErr w:type="spellEnd"/>
            <w:r>
              <w:t xml:space="preserve"> (see NOTE 3)</w:t>
            </w:r>
          </w:p>
        </w:tc>
        <w:tc>
          <w:tcPr>
            <w:tcW w:w="64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X</w:t>
            </w:r>
          </w:p>
        </w:tc>
        <w:tc>
          <w:tcPr>
            <w:tcW w:w="672"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X</w:t>
            </w:r>
          </w:p>
        </w:tc>
        <w:tc>
          <w:tcPr>
            <w:tcW w:w="1215"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RW</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IEEE </w:t>
            </w:r>
            <w:proofErr w:type="spellStart"/>
            <w:r>
              <w:t>Std</w:t>
            </w:r>
            <w:proofErr w:type="spellEnd"/>
            <w:r>
              <w:t> 802.1Q [98] Table 12-28</w:t>
            </w: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pPr>
            <w:r>
              <w:t>Tick granularity</w:t>
            </w:r>
          </w:p>
        </w:tc>
        <w:tc>
          <w:tcPr>
            <w:tcW w:w="64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X</w:t>
            </w:r>
          </w:p>
        </w:tc>
        <w:tc>
          <w:tcPr>
            <w:tcW w:w="672"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X</w:t>
            </w:r>
          </w:p>
        </w:tc>
        <w:tc>
          <w:tcPr>
            <w:tcW w:w="1215"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R</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IEEE </w:t>
            </w:r>
            <w:proofErr w:type="spellStart"/>
            <w:r>
              <w:t>Std</w:t>
            </w:r>
            <w:proofErr w:type="spellEnd"/>
            <w:r>
              <w:t> 802.1Q [98] Table 12-29</w:t>
            </w: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b/>
              </w:rPr>
            </w:pPr>
            <w:r>
              <w:rPr>
                <w:b/>
              </w:rPr>
              <w:t xml:space="preserve">General </w:t>
            </w:r>
            <w:proofErr w:type="spellStart"/>
            <w:r>
              <w:rPr>
                <w:b/>
              </w:rPr>
              <w:t>Neighbor</w:t>
            </w:r>
            <w:proofErr w:type="spellEnd"/>
            <w:r>
              <w:rPr>
                <w:b/>
              </w:rPr>
              <w:t xml:space="preserve"> discovery configuration</w:t>
            </w:r>
          </w:p>
          <w:p w:rsidR="003E625D" w:rsidRDefault="003E625D">
            <w:pPr>
              <w:pStyle w:val="TAL"/>
            </w:pPr>
            <w:r>
              <w:rPr>
                <w:b/>
                <w:bCs/>
              </w:rPr>
              <w:t>(NOTE 4)</w:t>
            </w:r>
          </w:p>
        </w:tc>
        <w:tc>
          <w:tcPr>
            <w:tcW w:w="643" w:type="dxa"/>
            <w:tcBorders>
              <w:top w:val="single" w:sz="4" w:space="0" w:color="auto"/>
              <w:left w:val="single" w:sz="4" w:space="0" w:color="auto"/>
              <w:bottom w:val="single" w:sz="4" w:space="0" w:color="auto"/>
              <w:right w:val="single" w:sz="4" w:space="0" w:color="auto"/>
            </w:tcBorders>
          </w:tcPr>
          <w:p w:rsidR="003E625D" w:rsidRDefault="003E625D">
            <w:pPr>
              <w:pStyle w:val="TAC"/>
            </w:pPr>
          </w:p>
        </w:tc>
        <w:tc>
          <w:tcPr>
            <w:tcW w:w="672" w:type="dxa"/>
            <w:tcBorders>
              <w:top w:val="single" w:sz="4" w:space="0" w:color="auto"/>
              <w:left w:val="single" w:sz="4" w:space="0" w:color="auto"/>
              <w:bottom w:val="single" w:sz="4" w:space="0" w:color="auto"/>
              <w:right w:val="single" w:sz="4" w:space="0" w:color="auto"/>
            </w:tcBorders>
          </w:tcPr>
          <w:p w:rsidR="003E625D" w:rsidRDefault="003E625D">
            <w:pPr>
              <w:pStyle w:val="TAC"/>
            </w:pPr>
          </w:p>
        </w:tc>
        <w:tc>
          <w:tcPr>
            <w:tcW w:w="1215" w:type="dxa"/>
            <w:tcBorders>
              <w:top w:val="single" w:sz="4" w:space="0" w:color="auto"/>
              <w:left w:val="single" w:sz="4" w:space="0" w:color="auto"/>
              <w:bottom w:val="single" w:sz="4" w:space="0" w:color="auto"/>
              <w:right w:val="single" w:sz="4" w:space="0" w:color="auto"/>
            </w:tcBorders>
          </w:tcPr>
          <w:p w:rsidR="003E625D" w:rsidRDefault="003E625D">
            <w:pPr>
              <w:pStyle w:val="TAC"/>
            </w:pPr>
          </w:p>
        </w:tc>
        <w:tc>
          <w:tcPr>
            <w:tcW w:w="2223" w:type="dxa"/>
            <w:tcBorders>
              <w:top w:val="single" w:sz="4" w:space="0" w:color="auto"/>
              <w:left w:val="single" w:sz="4" w:space="0" w:color="auto"/>
              <w:bottom w:val="single" w:sz="4" w:space="0" w:color="auto"/>
              <w:right w:val="single" w:sz="4" w:space="0" w:color="auto"/>
            </w:tcBorders>
          </w:tcPr>
          <w:p w:rsidR="003E625D" w:rsidRDefault="003E625D">
            <w:pPr>
              <w:pStyle w:val="TAC"/>
            </w:pP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b/>
              </w:rPr>
            </w:pPr>
            <w:proofErr w:type="spellStart"/>
            <w:r>
              <w:t>adminStatus</w:t>
            </w:r>
            <w:proofErr w:type="spellEnd"/>
          </w:p>
        </w:tc>
        <w:tc>
          <w:tcPr>
            <w:tcW w:w="64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D</w:t>
            </w:r>
          </w:p>
        </w:tc>
        <w:tc>
          <w:tcPr>
            <w:tcW w:w="672"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X</w:t>
            </w:r>
          </w:p>
        </w:tc>
        <w:tc>
          <w:tcPr>
            <w:tcW w:w="1215"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RW</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IEEE </w:t>
            </w:r>
            <w:proofErr w:type="spellStart"/>
            <w:r>
              <w:t>Std</w:t>
            </w:r>
            <w:proofErr w:type="spellEnd"/>
            <w:r>
              <w:t> 802.1AB [97] clause 9.2.5.1</w:t>
            </w: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pPr>
            <w:r>
              <w:t>lldpV2LocChassisIdSubtype</w:t>
            </w:r>
          </w:p>
        </w:tc>
        <w:tc>
          <w:tcPr>
            <w:tcW w:w="64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D</w:t>
            </w:r>
          </w:p>
        </w:tc>
        <w:tc>
          <w:tcPr>
            <w:tcW w:w="672"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X</w:t>
            </w:r>
          </w:p>
        </w:tc>
        <w:tc>
          <w:tcPr>
            <w:tcW w:w="1215"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RW</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IEEE </w:t>
            </w:r>
            <w:proofErr w:type="spellStart"/>
            <w:r>
              <w:t>Std</w:t>
            </w:r>
            <w:proofErr w:type="spellEnd"/>
            <w:r>
              <w:t> 802.1AB [97] Table 11-2</w:t>
            </w: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pPr>
            <w:r>
              <w:t>lldpV2LocChassisId</w:t>
            </w:r>
          </w:p>
        </w:tc>
        <w:tc>
          <w:tcPr>
            <w:tcW w:w="64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D</w:t>
            </w:r>
          </w:p>
        </w:tc>
        <w:tc>
          <w:tcPr>
            <w:tcW w:w="672"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X</w:t>
            </w:r>
          </w:p>
        </w:tc>
        <w:tc>
          <w:tcPr>
            <w:tcW w:w="1215"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RW</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IEEE </w:t>
            </w:r>
            <w:proofErr w:type="spellStart"/>
            <w:r>
              <w:t>Std</w:t>
            </w:r>
            <w:proofErr w:type="spellEnd"/>
            <w:r>
              <w:t> 802.1AB [97] Table 11-2</w:t>
            </w: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pPr>
            <w:r>
              <w:rPr>
                <w:lang w:val="en-US"/>
              </w:rPr>
              <w:t>lldpV2MessageTxInterval</w:t>
            </w:r>
          </w:p>
        </w:tc>
        <w:tc>
          <w:tcPr>
            <w:tcW w:w="64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rPr>
                <w:lang w:val="en-US"/>
              </w:rPr>
              <w:t>D</w:t>
            </w:r>
          </w:p>
        </w:tc>
        <w:tc>
          <w:tcPr>
            <w:tcW w:w="672"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rPr>
                <w:lang w:val="en-US"/>
              </w:rPr>
              <w:t>X</w:t>
            </w:r>
          </w:p>
        </w:tc>
        <w:tc>
          <w:tcPr>
            <w:tcW w:w="1215"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rPr>
                <w:lang w:val="en-US"/>
              </w:rPr>
              <w:t>RW</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rPr>
                <w:lang w:val="en-US"/>
              </w:rPr>
              <w:t>IEEE </w:t>
            </w:r>
            <w:proofErr w:type="spellStart"/>
            <w:r>
              <w:rPr>
                <w:lang w:val="en-US"/>
              </w:rPr>
              <w:t>Std</w:t>
            </w:r>
            <w:proofErr w:type="spellEnd"/>
            <w:r>
              <w:rPr>
                <w:lang w:val="en-US"/>
              </w:rPr>
              <w:t> 802.1AB [97] Table 11-2</w:t>
            </w: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lang w:val="en-US"/>
              </w:rPr>
            </w:pPr>
            <w:r>
              <w:rPr>
                <w:lang w:val="en-US"/>
              </w:rPr>
              <w:t>lldpV2MessageTxHoldMultiplier</w:t>
            </w:r>
          </w:p>
        </w:tc>
        <w:tc>
          <w:tcPr>
            <w:tcW w:w="643"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val="en-US"/>
              </w:rPr>
            </w:pPr>
            <w:r>
              <w:rPr>
                <w:lang w:val="en-US"/>
              </w:rPr>
              <w:t>D</w:t>
            </w:r>
          </w:p>
        </w:tc>
        <w:tc>
          <w:tcPr>
            <w:tcW w:w="672"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val="en-US"/>
              </w:rPr>
            </w:pPr>
            <w:r>
              <w:rPr>
                <w:lang w:val="en-US"/>
              </w:rPr>
              <w:t>X</w:t>
            </w:r>
          </w:p>
        </w:tc>
        <w:tc>
          <w:tcPr>
            <w:tcW w:w="1215"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val="en-US"/>
              </w:rPr>
            </w:pPr>
            <w:r>
              <w:rPr>
                <w:lang w:val="en-US"/>
              </w:rPr>
              <w:t>RW</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val="en-US"/>
              </w:rPr>
            </w:pPr>
            <w:r>
              <w:rPr>
                <w:lang w:val="en-US"/>
              </w:rPr>
              <w:t>IEEE </w:t>
            </w:r>
            <w:proofErr w:type="spellStart"/>
            <w:r>
              <w:rPr>
                <w:lang w:val="en-US"/>
              </w:rPr>
              <w:t>Std</w:t>
            </w:r>
            <w:proofErr w:type="spellEnd"/>
            <w:r>
              <w:rPr>
                <w:lang w:val="en-US"/>
              </w:rPr>
              <w:t> 802.1AB [97] Table 11-2</w:t>
            </w: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lang w:val="en-US"/>
              </w:rPr>
            </w:pPr>
            <w:r>
              <w:rPr>
                <w:b/>
                <w:bCs/>
              </w:rPr>
              <w:t xml:space="preserve">NW-TT port </w:t>
            </w:r>
            <w:proofErr w:type="spellStart"/>
            <w:r>
              <w:rPr>
                <w:b/>
                <w:bCs/>
              </w:rPr>
              <w:t>neighbor</w:t>
            </w:r>
            <w:proofErr w:type="spellEnd"/>
            <w:r>
              <w:rPr>
                <w:b/>
                <w:bCs/>
              </w:rPr>
              <w:t xml:space="preserve"> discovery configuration</w:t>
            </w:r>
          </w:p>
        </w:tc>
        <w:tc>
          <w:tcPr>
            <w:tcW w:w="643" w:type="dxa"/>
            <w:tcBorders>
              <w:top w:val="single" w:sz="4" w:space="0" w:color="auto"/>
              <w:left w:val="single" w:sz="4" w:space="0" w:color="auto"/>
              <w:bottom w:val="single" w:sz="4" w:space="0" w:color="auto"/>
              <w:right w:val="single" w:sz="4" w:space="0" w:color="auto"/>
            </w:tcBorders>
          </w:tcPr>
          <w:p w:rsidR="003E625D" w:rsidRDefault="003E625D">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E625D" w:rsidRDefault="003E625D">
            <w:pPr>
              <w:pStyle w:val="TAC"/>
              <w:rPr>
                <w:lang w:val="en-US"/>
              </w:rPr>
            </w:pPr>
          </w:p>
        </w:tc>
        <w:tc>
          <w:tcPr>
            <w:tcW w:w="1215" w:type="dxa"/>
            <w:tcBorders>
              <w:top w:val="single" w:sz="4" w:space="0" w:color="auto"/>
              <w:left w:val="single" w:sz="4" w:space="0" w:color="auto"/>
              <w:bottom w:val="single" w:sz="4" w:space="0" w:color="auto"/>
              <w:right w:val="single" w:sz="4" w:space="0" w:color="auto"/>
            </w:tcBorders>
          </w:tcPr>
          <w:p w:rsidR="003E625D" w:rsidRDefault="003E625D">
            <w:pPr>
              <w:pStyle w:val="TAC"/>
              <w:rPr>
                <w:lang w:val="en-US"/>
              </w:rPr>
            </w:pPr>
          </w:p>
        </w:tc>
        <w:tc>
          <w:tcPr>
            <w:tcW w:w="2223" w:type="dxa"/>
            <w:tcBorders>
              <w:top w:val="single" w:sz="4" w:space="0" w:color="auto"/>
              <w:left w:val="single" w:sz="4" w:space="0" w:color="auto"/>
              <w:bottom w:val="single" w:sz="4" w:space="0" w:color="auto"/>
              <w:right w:val="single" w:sz="4" w:space="0" w:color="auto"/>
            </w:tcBorders>
          </w:tcPr>
          <w:p w:rsidR="003E625D" w:rsidRDefault="003E625D">
            <w:pPr>
              <w:pStyle w:val="TAC"/>
              <w:rPr>
                <w:lang w:val="en-US"/>
              </w:rPr>
            </w:pP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b/>
                <w:bCs/>
              </w:rPr>
            </w:pPr>
            <w:r>
              <w:rPr>
                <w:lang w:val="en-US"/>
              </w:rPr>
              <w:t>lldpV2LocPortIdSubtype</w:t>
            </w:r>
          </w:p>
        </w:tc>
        <w:tc>
          <w:tcPr>
            <w:tcW w:w="643" w:type="dxa"/>
            <w:tcBorders>
              <w:top w:val="single" w:sz="4" w:space="0" w:color="auto"/>
              <w:left w:val="single" w:sz="4" w:space="0" w:color="auto"/>
              <w:bottom w:val="single" w:sz="4" w:space="0" w:color="auto"/>
              <w:right w:val="single" w:sz="4" w:space="0" w:color="auto"/>
            </w:tcBorders>
          </w:tcPr>
          <w:p w:rsidR="003E625D" w:rsidRDefault="003E625D">
            <w:pPr>
              <w:pStyle w:val="TAC"/>
              <w:rPr>
                <w:lang w:val="en-US"/>
              </w:rPr>
            </w:pPr>
          </w:p>
        </w:tc>
        <w:tc>
          <w:tcPr>
            <w:tcW w:w="672"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val="en-US"/>
              </w:rPr>
            </w:pPr>
            <w:r>
              <w:rPr>
                <w:lang w:val="en-US"/>
              </w:rPr>
              <w:t>X</w:t>
            </w:r>
          </w:p>
        </w:tc>
        <w:tc>
          <w:tcPr>
            <w:tcW w:w="1215"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val="en-US"/>
              </w:rPr>
            </w:pPr>
            <w:r>
              <w:rPr>
                <w:lang w:val="en-US"/>
              </w:rPr>
              <w:t>RW</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val="en-US"/>
              </w:rPr>
            </w:pPr>
            <w:r>
              <w:rPr>
                <w:lang w:val="en-US"/>
              </w:rPr>
              <w:t>IEEE </w:t>
            </w:r>
            <w:proofErr w:type="spellStart"/>
            <w:r>
              <w:rPr>
                <w:lang w:val="en-US"/>
              </w:rPr>
              <w:t>Std</w:t>
            </w:r>
            <w:proofErr w:type="spellEnd"/>
            <w:r>
              <w:rPr>
                <w:lang w:val="en-US"/>
              </w:rPr>
              <w:t> 802.1AB [97] Table 11-2</w:t>
            </w: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lang w:val="en-US"/>
              </w:rPr>
            </w:pPr>
            <w:r>
              <w:rPr>
                <w:lang w:val="en-US"/>
              </w:rPr>
              <w:t>lldpV2LocPortId</w:t>
            </w:r>
          </w:p>
        </w:tc>
        <w:tc>
          <w:tcPr>
            <w:tcW w:w="643" w:type="dxa"/>
            <w:tcBorders>
              <w:top w:val="single" w:sz="4" w:space="0" w:color="auto"/>
              <w:left w:val="single" w:sz="4" w:space="0" w:color="auto"/>
              <w:bottom w:val="single" w:sz="4" w:space="0" w:color="auto"/>
              <w:right w:val="single" w:sz="4" w:space="0" w:color="auto"/>
            </w:tcBorders>
          </w:tcPr>
          <w:p w:rsidR="003E625D" w:rsidRDefault="003E625D">
            <w:pPr>
              <w:pStyle w:val="TAC"/>
              <w:rPr>
                <w:lang w:val="en-US"/>
              </w:rPr>
            </w:pPr>
          </w:p>
        </w:tc>
        <w:tc>
          <w:tcPr>
            <w:tcW w:w="672"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val="en-US"/>
              </w:rPr>
            </w:pPr>
            <w:r>
              <w:rPr>
                <w:lang w:val="en-US"/>
              </w:rPr>
              <w:t>X</w:t>
            </w:r>
          </w:p>
        </w:tc>
        <w:tc>
          <w:tcPr>
            <w:tcW w:w="1215"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val="en-US"/>
              </w:rPr>
            </w:pPr>
            <w:r>
              <w:rPr>
                <w:lang w:val="en-US"/>
              </w:rPr>
              <w:t>RW</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val="en-US"/>
              </w:rPr>
            </w:pPr>
            <w:r>
              <w:rPr>
                <w:lang w:val="en-US"/>
              </w:rPr>
              <w:t>IEEE </w:t>
            </w:r>
            <w:proofErr w:type="spellStart"/>
            <w:r>
              <w:rPr>
                <w:lang w:val="en-US"/>
              </w:rPr>
              <w:t>Std</w:t>
            </w:r>
            <w:proofErr w:type="spellEnd"/>
            <w:r>
              <w:rPr>
                <w:lang w:val="en-US"/>
              </w:rPr>
              <w:t> 802.1AB [97] Table 11-2</w:t>
            </w: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lang w:val="en-US"/>
              </w:rPr>
            </w:pPr>
            <w:r>
              <w:rPr>
                <w:b/>
                <w:lang w:val="en-US"/>
              </w:rPr>
              <w:t>DS-TT port neighbor discovery configuration</w:t>
            </w:r>
          </w:p>
        </w:tc>
        <w:tc>
          <w:tcPr>
            <w:tcW w:w="643" w:type="dxa"/>
            <w:tcBorders>
              <w:top w:val="single" w:sz="4" w:space="0" w:color="auto"/>
              <w:left w:val="single" w:sz="4" w:space="0" w:color="auto"/>
              <w:bottom w:val="single" w:sz="4" w:space="0" w:color="auto"/>
              <w:right w:val="single" w:sz="4" w:space="0" w:color="auto"/>
            </w:tcBorders>
          </w:tcPr>
          <w:p w:rsidR="003E625D" w:rsidRDefault="003E625D">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E625D" w:rsidRDefault="003E625D">
            <w:pPr>
              <w:pStyle w:val="TAC"/>
              <w:rPr>
                <w:lang w:val="en-US"/>
              </w:rPr>
            </w:pPr>
          </w:p>
        </w:tc>
        <w:tc>
          <w:tcPr>
            <w:tcW w:w="1215" w:type="dxa"/>
            <w:tcBorders>
              <w:top w:val="single" w:sz="4" w:space="0" w:color="auto"/>
              <w:left w:val="single" w:sz="4" w:space="0" w:color="auto"/>
              <w:bottom w:val="single" w:sz="4" w:space="0" w:color="auto"/>
              <w:right w:val="single" w:sz="4" w:space="0" w:color="auto"/>
            </w:tcBorders>
          </w:tcPr>
          <w:p w:rsidR="003E625D" w:rsidRDefault="003E625D">
            <w:pPr>
              <w:pStyle w:val="TAC"/>
              <w:rPr>
                <w:lang w:val="en-US"/>
              </w:rPr>
            </w:pPr>
          </w:p>
        </w:tc>
        <w:tc>
          <w:tcPr>
            <w:tcW w:w="2223" w:type="dxa"/>
            <w:tcBorders>
              <w:top w:val="single" w:sz="4" w:space="0" w:color="auto"/>
              <w:left w:val="single" w:sz="4" w:space="0" w:color="auto"/>
              <w:bottom w:val="single" w:sz="4" w:space="0" w:color="auto"/>
              <w:right w:val="single" w:sz="4" w:space="0" w:color="auto"/>
            </w:tcBorders>
          </w:tcPr>
          <w:p w:rsidR="003E625D" w:rsidRDefault="003E625D">
            <w:pPr>
              <w:pStyle w:val="TAC"/>
              <w:rPr>
                <w:lang w:val="en-US"/>
              </w:rPr>
            </w:pP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b/>
                <w:lang w:val="en-US"/>
              </w:rPr>
            </w:pPr>
            <w:r>
              <w:rPr>
                <w:lang w:val="en-US"/>
              </w:rPr>
              <w:t>lldpV2LocPortIdSubtype</w:t>
            </w:r>
          </w:p>
        </w:tc>
        <w:tc>
          <w:tcPr>
            <w:tcW w:w="643"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val="en-US"/>
              </w:rPr>
            </w:pPr>
            <w:r>
              <w:rPr>
                <w:lang w:val="en-US"/>
              </w:rPr>
              <w:t>D</w:t>
            </w:r>
          </w:p>
        </w:tc>
        <w:tc>
          <w:tcPr>
            <w:tcW w:w="672" w:type="dxa"/>
            <w:tcBorders>
              <w:top w:val="single" w:sz="4" w:space="0" w:color="auto"/>
              <w:left w:val="single" w:sz="4" w:space="0" w:color="auto"/>
              <w:bottom w:val="single" w:sz="4" w:space="0" w:color="auto"/>
              <w:right w:val="single" w:sz="4" w:space="0" w:color="auto"/>
            </w:tcBorders>
          </w:tcPr>
          <w:p w:rsidR="003E625D" w:rsidRDefault="003E625D">
            <w:pPr>
              <w:pStyle w:val="TAC"/>
              <w:rPr>
                <w:lang w:val="en-US"/>
              </w:rPr>
            </w:pPr>
          </w:p>
        </w:tc>
        <w:tc>
          <w:tcPr>
            <w:tcW w:w="1215"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val="en-US"/>
              </w:rPr>
            </w:pPr>
            <w:r>
              <w:rPr>
                <w:lang w:val="en-US"/>
              </w:rPr>
              <w:t>RW</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val="en-US"/>
              </w:rPr>
            </w:pPr>
            <w:r>
              <w:rPr>
                <w:lang w:val="en-US"/>
              </w:rPr>
              <w:t>IEEE </w:t>
            </w:r>
            <w:proofErr w:type="spellStart"/>
            <w:r>
              <w:rPr>
                <w:lang w:val="en-US"/>
              </w:rPr>
              <w:t>Std</w:t>
            </w:r>
            <w:proofErr w:type="spellEnd"/>
            <w:r>
              <w:rPr>
                <w:lang w:val="en-US"/>
              </w:rPr>
              <w:t> 802.1AB [97] Table 11-2</w:t>
            </w: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lang w:val="en-US"/>
              </w:rPr>
            </w:pPr>
            <w:r>
              <w:rPr>
                <w:lang w:val="en-US"/>
              </w:rPr>
              <w:t>lldpV2LocPortId</w:t>
            </w:r>
          </w:p>
        </w:tc>
        <w:tc>
          <w:tcPr>
            <w:tcW w:w="643"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val="en-US"/>
              </w:rPr>
            </w:pPr>
            <w:r>
              <w:rPr>
                <w:lang w:val="en-US"/>
              </w:rPr>
              <w:t>D</w:t>
            </w:r>
          </w:p>
        </w:tc>
        <w:tc>
          <w:tcPr>
            <w:tcW w:w="672" w:type="dxa"/>
            <w:tcBorders>
              <w:top w:val="single" w:sz="4" w:space="0" w:color="auto"/>
              <w:left w:val="single" w:sz="4" w:space="0" w:color="auto"/>
              <w:bottom w:val="single" w:sz="4" w:space="0" w:color="auto"/>
              <w:right w:val="single" w:sz="4" w:space="0" w:color="auto"/>
            </w:tcBorders>
          </w:tcPr>
          <w:p w:rsidR="003E625D" w:rsidRDefault="003E625D">
            <w:pPr>
              <w:pStyle w:val="TAC"/>
              <w:rPr>
                <w:lang w:val="en-US"/>
              </w:rPr>
            </w:pPr>
          </w:p>
        </w:tc>
        <w:tc>
          <w:tcPr>
            <w:tcW w:w="1215"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val="en-US"/>
              </w:rPr>
            </w:pPr>
            <w:r>
              <w:rPr>
                <w:lang w:val="en-US"/>
              </w:rPr>
              <w:t>RW</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val="en-US"/>
              </w:rPr>
            </w:pPr>
            <w:r>
              <w:rPr>
                <w:lang w:val="en-US"/>
              </w:rPr>
              <w:t>IEEE </w:t>
            </w:r>
            <w:proofErr w:type="spellStart"/>
            <w:r>
              <w:rPr>
                <w:lang w:val="en-US"/>
              </w:rPr>
              <w:t>Std</w:t>
            </w:r>
            <w:proofErr w:type="spellEnd"/>
            <w:r>
              <w:rPr>
                <w:lang w:val="en-US"/>
              </w:rPr>
              <w:t> 802.1AB [97] Table 11-2</w:t>
            </w: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lang w:val="en-US"/>
              </w:rPr>
            </w:pPr>
            <w:proofErr w:type="spellStart"/>
            <w:r>
              <w:rPr>
                <w:b/>
              </w:rPr>
              <w:t>Neighbor</w:t>
            </w:r>
            <w:proofErr w:type="spellEnd"/>
            <w:r>
              <w:rPr>
                <w:b/>
              </w:rPr>
              <w:t xml:space="preserve"> discovery information for each discovered </w:t>
            </w:r>
            <w:proofErr w:type="spellStart"/>
            <w:r>
              <w:rPr>
                <w:b/>
              </w:rPr>
              <w:t>neighbor</w:t>
            </w:r>
            <w:proofErr w:type="spellEnd"/>
            <w:r>
              <w:rPr>
                <w:b/>
              </w:rPr>
              <w:t xml:space="preserve"> of NW-TT</w:t>
            </w:r>
          </w:p>
        </w:tc>
        <w:tc>
          <w:tcPr>
            <w:tcW w:w="643" w:type="dxa"/>
            <w:tcBorders>
              <w:top w:val="single" w:sz="4" w:space="0" w:color="auto"/>
              <w:left w:val="single" w:sz="4" w:space="0" w:color="auto"/>
              <w:bottom w:val="single" w:sz="4" w:space="0" w:color="auto"/>
              <w:right w:val="single" w:sz="4" w:space="0" w:color="auto"/>
            </w:tcBorders>
          </w:tcPr>
          <w:p w:rsidR="003E625D" w:rsidRDefault="003E625D">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E625D" w:rsidRDefault="003E625D">
            <w:pPr>
              <w:pStyle w:val="TAC"/>
              <w:rPr>
                <w:lang w:val="en-US"/>
              </w:rPr>
            </w:pPr>
          </w:p>
        </w:tc>
        <w:tc>
          <w:tcPr>
            <w:tcW w:w="1215" w:type="dxa"/>
            <w:tcBorders>
              <w:top w:val="single" w:sz="4" w:space="0" w:color="auto"/>
              <w:left w:val="single" w:sz="4" w:space="0" w:color="auto"/>
              <w:bottom w:val="single" w:sz="4" w:space="0" w:color="auto"/>
              <w:right w:val="single" w:sz="4" w:space="0" w:color="auto"/>
            </w:tcBorders>
          </w:tcPr>
          <w:p w:rsidR="003E625D" w:rsidRDefault="003E625D">
            <w:pPr>
              <w:pStyle w:val="TAC"/>
              <w:rPr>
                <w:lang w:val="en-US"/>
              </w:rPr>
            </w:pPr>
          </w:p>
        </w:tc>
        <w:tc>
          <w:tcPr>
            <w:tcW w:w="2223" w:type="dxa"/>
            <w:tcBorders>
              <w:top w:val="single" w:sz="4" w:space="0" w:color="auto"/>
              <w:left w:val="single" w:sz="4" w:space="0" w:color="auto"/>
              <w:bottom w:val="single" w:sz="4" w:space="0" w:color="auto"/>
              <w:right w:val="single" w:sz="4" w:space="0" w:color="auto"/>
            </w:tcBorders>
          </w:tcPr>
          <w:p w:rsidR="003E625D" w:rsidRDefault="003E625D">
            <w:pPr>
              <w:pStyle w:val="TAC"/>
              <w:rPr>
                <w:lang w:val="en-US"/>
              </w:rPr>
            </w:pP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b/>
              </w:rPr>
            </w:pPr>
            <w:r>
              <w:t>lldpV2RemChassisIdSubtype</w:t>
            </w:r>
          </w:p>
        </w:tc>
        <w:tc>
          <w:tcPr>
            <w:tcW w:w="643" w:type="dxa"/>
            <w:tcBorders>
              <w:top w:val="single" w:sz="4" w:space="0" w:color="auto"/>
              <w:left w:val="single" w:sz="4" w:space="0" w:color="auto"/>
              <w:bottom w:val="single" w:sz="4" w:space="0" w:color="auto"/>
              <w:right w:val="single" w:sz="4" w:space="0" w:color="auto"/>
            </w:tcBorders>
          </w:tcPr>
          <w:p w:rsidR="003E625D" w:rsidRDefault="003E625D">
            <w:pPr>
              <w:pStyle w:val="TAC"/>
              <w:rPr>
                <w:lang w:val="en-US"/>
              </w:rPr>
            </w:pPr>
          </w:p>
        </w:tc>
        <w:tc>
          <w:tcPr>
            <w:tcW w:w="672"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val="en-US"/>
              </w:rPr>
            </w:pPr>
            <w:r>
              <w:t>X</w:t>
            </w:r>
          </w:p>
        </w:tc>
        <w:tc>
          <w:tcPr>
            <w:tcW w:w="1215"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val="en-US"/>
              </w:rPr>
            </w:pPr>
            <w:r>
              <w:t>R</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val="en-US"/>
              </w:rPr>
            </w:pPr>
            <w:r>
              <w:t>IEEE </w:t>
            </w:r>
            <w:proofErr w:type="spellStart"/>
            <w:r>
              <w:t>Std</w:t>
            </w:r>
            <w:proofErr w:type="spellEnd"/>
            <w:r>
              <w:t> 802.1AB [97] Table 11-2</w:t>
            </w: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pPr>
            <w:r>
              <w:t>lldpV2RemChassisId</w:t>
            </w:r>
          </w:p>
        </w:tc>
        <w:tc>
          <w:tcPr>
            <w:tcW w:w="643" w:type="dxa"/>
            <w:tcBorders>
              <w:top w:val="single" w:sz="4" w:space="0" w:color="auto"/>
              <w:left w:val="single" w:sz="4" w:space="0" w:color="auto"/>
              <w:bottom w:val="single" w:sz="4" w:space="0" w:color="auto"/>
              <w:right w:val="single" w:sz="4" w:space="0" w:color="auto"/>
            </w:tcBorders>
          </w:tcPr>
          <w:p w:rsidR="003E625D" w:rsidRDefault="003E625D">
            <w:pPr>
              <w:pStyle w:val="TAC"/>
              <w:rPr>
                <w:lang w:val="en-US"/>
              </w:rPr>
            </w:pPr>
          </w:p>
        </w:tc>
        <w:tc>
          <w:tcPr>
            <w:tcW w:w="672"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X</w:t>
            </w:r>
          </w:p>
        </w:tc>
        <w:tc>
          <w:tcPr>
            <w:tcW w:w="1215"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R</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IEEE </w:t>
            </w:r>
            <w:proofErr w:type="spellStart"/>
            <w:r>
              <w:t>Std</w:t>
            </w:r>
            <w:proofErr w:type="spellEnd"/>
            <w:r>
              <w:t> 802.1AB [97] Table 11-2</w:t>
            </w: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pPr>
            <w:r>
              <w:t>lldpV2RemPortIdSubtype</w:t>
            </w:r>
          </w:p>
        </w:tc>
        <w:tc>
          <w:tcPr>
            <w:tcW w:w="643" w:type="dxa"/>
            <w:tcBorders>
              <w:top w:val="single" w:sz="4" w:space="0" w:color="auto"/>
              <w:left w:val="single" w:sz="4" w:space="0" w:color="auto"/>
              <w:bottom w:val="single" w:sz="4" w:space="0" w:color="auto"/>
              <w:right w:val="single" w:sz="4" w:space="0" w:color="auto"/>
            </w:tcBorders>
          </w:tcPr>
          <w:p w:rsidR="003E625D" w:rsidRDefault="003E625D">
            <w:pPr>
              <w:pStyle w:val="TAC"/>
              <w:rPr>
                <w:lang w:val="en-US"/>
              </w:rPr>
            </w:pPr>
          </w:p>
        </w:tc>
        <w:tc>
          <w:tcPr>
            <w:tcW w:w="672"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X</w:t>
            </w:r>
          </w:p>
        </w:tc>
        <w:tc>
          <w:tcPr>
            <w:tcW w:w="1215"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R</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IEEE </w:t>
            </w:r>
            <w:proofErr w:type="spellStart"/>
            <w:r>
              <w:t>Std</w:t>
            </w:r>
            <w:proofErr w:type="spellEnd"/>
            <w:r>
              <w:t> 802.1AB [97] Table 11-2</w:t>
            </w: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pPr>
            <w:r>
              <w:t>lldpV2RemPortId</w:t>
            </w:r>
          </w:p>
        </w:tc>
        <w:tc>
          <w:tcPr>
            <w:tcW w:w="643" w:type="dxa"/>
            <w:tcBorders>
              <w:top w:val="single" w:sz="4" w:space="0" w:color="auto"/>
              <w:left w:val="single" w:sz="4" w:space="0" w:color="auto"/>
              <w:bottom w:val="single" w:sz="4" w:space="0" w:color="auto"/>
              <w:right w:val="single" w:sz="4" w:space="0" w:color="auto"/>
            </w:tcBorders>
          </w:tcPr>
          <w:p w:rsidR="003E625D" w:rsidRDefault="003E625D">
            <w:pPr>
              <w:pStyle w:val="TAC"/>
              <w:rPr>
                <w:lang w:val="en-US"/>
              </w:rPr>
            </w:pPr>
          </w:p>
        </w:tc>
        <w:tc>
          <w:tcPr>
            <w:tcW w:w="672"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X</w:t>
            </w:r>
          </w:p>
        </w:tc>
        <w:tc>
          <w:tcPr>
            <w:tcW w:w="1215"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R</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IEEE </w:t>
            </w:r>
            <w:proofErr w:type="spellStart"/>
            <w:r>
              <w:t>Std</w:t>
            </w:r>
            <w:proofErr w:type="spellEnd"/>
            <w:r>
              <w:t> 802.1AB [97] Table 11-2</w:t>
            </w: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pPr>
            <w:r>
              <w:t>TTL</w:t>
            </w:r>
          </w:p>
        </w:tc>
        <w:tc>
          <w:tcPr>
            <w:tcW w:w="643" w:type="dxa"/>
            <w:tcBorders>
              <w:top w:val="single" w:sz="4" w:space="0" w:color="auto"/>
              <w:left w:val="single" w:sz="4" w:space="0" w:color="auto"/>
              <w:bottom w:val="single" w:sz="4" w:space="0" w:color="auto"/>
              <w:right w:val="single" w:sz="4" w:space="0" w:color="auto"/>
            </w:tcBorders>
          </w:tcPr>
          <w:p w:rsidR="003E625D" w:rsidRDefault="003E625D">
            <w:pPr>
              <w:pStyle w:val="TAC"/>
              <w:rPr>
                <w:lang w:val="en-US"/>
              </w:rPr>
            </w:pPr>
          </w:p>
        </w:tc>
        <w:tc>
          <w:tcPr>
            <w:tcW w:w="672"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X</w:t>
            </w:r>
          </w:p>
        </w:tc>
        <w:tc>
          <w:tcPr>
            <w:tcW w:w="1215"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R</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IEEE </w:t>
            </w:r>
            <w:proofErr w:type="spellStart"/>
            <w:r>
              <w:t>Std</w:t>
            </w:r>
            <w:proofErr w:type="spellEnd"/>
            <w:r>
              <w:t> 802.1AB [97] clause 8.5.4</w:t>
            </w: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b/>
                <w:bCs/>
              </w:rPr>
            </w:pPr>
            <w:proofErr w:type="spellStart"/>
            <w:r>
              <w:rPr>
                <w:b/>
                <w:bCs/>
              </w:rPr>
              <w:t>Neighbor</w:t>
            </w:r>
            <w:proofErr w:type="spellEnd"/>
            <w:r>
              <w:rPr>
                <w:b/>
                <w:bCs/>
              </w:rPr>
              <w:t xml:space="preserve"> discovery information for each discovered </w:t>
            </w:r>
            <w:proofErr w:type="spellStart"/>
            <w:r>
              <w:rPr>
                <w:b/>
                <w:bCs/>
              </w:rPr>
              <w:t>neighbor</w:t>
            </w:r>
            <w:proofErr w:type="spellEnd"/>
            <w:r>
              <w:rPr>
                <w:b/>
                <w:bCs/>
              </w:rPr>
              <w:t xml:space="preserve"> of DS-TT</w:t>
            </w:r>
          </w:p>
          <w:p w:rsidR="003E625D" w:rsidRDefault="003E625D">
            <w:pPr>
              <w:pStyle w:val="TAL"/>
            </w:pPr>
            <w:r>
              <w:rPr>
                <w:b/>
                <w:bCs/>
              </w:rPr>
              <w:t>(NOTE 5)</w:t>
            </w:r>
          </w:p>
        </w:tc>
        <w:tc>
          <w:tcPr>
            <w:tcW w:w="643" w:type="dxa"/>
            <w:tcBorders>
              <w:top w:val="single" w:sz="4" w:space="0" w:color="auto"/>
              <w:left w:val="single" w:sz="4" w:space="0" w:color="auto"/>
              <w:bottom w:val="single" w:sz="4" w:space="0" w:color="auto"/>
              <w:right w:val="single" w:sz="4" w:space="0" w:color="auto"/>
            </w:tcBorders>
          </w:tcPr>
          <w:p w:rsidR="003E625D" w:rsidRDefault="003E625D">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E625D" w:rsidRDefault="003E625D">
            <w:pPr>
              <w:pStyle w:val="TAC"/>
            </w:pPr>
          </w:p>
        </w:tc>
        <w:tc>
          <w:tcPr>
            <w:tcW w:w="1215" w:type="dxa"/>
            <w:tcBorders>
              <w:top w:val="single" w:sz="4" w:space="0" w:color="auto"/>
              <w:left w:val="single" w:sz="4" w:space="0" w:color="auto"/>
              <w:bottom w:val="single" w:sz="4" w:space="0" w:color="auto"/>
              <w:right w:val="single" w:sz="4" w:space="0" w:color="auto"/>
            </w:tcBorders>
          </w:tcPr>
          <w:p w:rsidR="003E625D" w:rsidRDefault="003E625D">
            <w:pPr>
              <w:pStyle w:val="TAC"/>
            </w:pPr>
          </w:p>
        </w:tc>
        <w:tc>
          <w:tcPr>
            <w:tcW w:w="2223" w:type="dxa"/>
            <w:tcBorders>
              <w:top w:val="single" w:sz="4" w:space="0" w:color="auto"/>
              <w:left w:val="single" w:sz="4" w:space="0" w:color="auto"/>
              <w:bottom w:val="single" w:sz="4" w:space="0" w:color="auto"/>
              <w:right w:val="single" w:sz="4" w:space="0" w:color="auto"/>
            </w:tcBorders>
          </w:tcPr>
          <w:p w:rsidR="003E625D" w:rsidRDefault="003E625D">
            <w:pPr>
              <w:pStyle w:val="TAC"/>
            </w:pP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b/>
                <w:bCs/>
              </w:rPr>
            </w:pPr>
            <w:r>
              <w:t>lldpV2RemChassisIdSubtype</w:t>
            </w:r>
          </w:p>
        </w:tc>
        <w:tc>
          <w:tcPr>
            <w:tcW w:w="643"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val="en-US"/>
              </w:rPr>
            </w:pPr>
            <w:r>
              <w:t>D</w:t>
            </w:r>
          </w:p>
        </w:tc>
        <w:tc>
          <w:tcPr>
            <w:tcW w:w="672" w:type="dxa"/>
            <w:tcBorders>
              <w:top w:val="single" w:sz="4" w:space="0" w:color="auto"/>
              <w:left w:val="single" w:sz="4" w:space="0" w:color="auto"/>
              <w:bottom w:val="single" w:sz="4" w:space="0" w:color="auto"/>
              <w:right w:val="single" w:sz="4" w:space="0" w:color="auto"/>
            </w:tcBorders>
          </w:tcPr>
          <w:p w:rsidR="003E625D" w:rsidRDefault="003E625D">
            <w:pPr>
              <w:pStyle w:val="TAC"/>
            </w:pPr>
          </w:p>
        </w:tc>
        <w:tc>
          <w:tcPr>
            <w:tcW w:w="1215"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R</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IEEE </w:t>
            </w:r>
            <w:proofErr w:type="spellStart"/>
            <w:r>
              <w:t>Std</w:t>
            </w:r>
            <w:proofErr w:type="spellEnd"/>
            <w:r>
              <w:t> 802.1AB [97] Table 11-2</w:t>
            </w: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pPr>
            <w:r>
              <w:lastRenderedPageBreak/>
              <w:t>lldpV2RemChassisId</w:t>
            </w:r>
          </w:p>
        </w:tc>
        <w:tc>
          <w:tcPr>
            <w:tcW w:w="64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D</w:t>
            </w:r>
          </w:p>
        </w:tc>
        <w:tc>
          <w:tcPr>
            <w:tcW w:w="672" w:type="dxa"/>
            <w:tcBorders>
              <w:top w:val="single" w:sz="4" w:space="0" w:color="auto"/>
              <w:left w:val="single" w:sz="4" w:space="0" w:color="auto"/>
              <w:bottom w:val="single" w:sz="4" w:space="0" w:color="auto"/>
              <w:right w:val="single" w:sz="4" w:space="0" w:color="auto"/>
            </w:tcBorders>
          </w:tcPr>
          <w:p w:rsidR="003E625D" w:rsidRDefault="003E625D">
            <w:pPr>
              <w:pStyle w:val="TAC"/>
            </w:pPr>
          </w:p>
        </w:tc>
        <w:tc>
          <w:tcPr>
            <w:tcW w:w="1215"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R</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IEEE </w:t>
            </w:r>
            <w:proofErr w:type="spellStart"/>
            <w:r>
              <w:t>Std</w:t>
            </w:r>
            <w:proofErr w:type="spellEnd"/>
            <w:r>
              <w:t> 802.1AB [97] Table 11-2</w:t>
            </w: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pPr>
            <w:r>
              <w:t>lldpV2RemPortIdSubtype</w:t>
            </w:r>
          </w:p>
        </w:tc>
        <w:tc>
          <w:tcPr>
            <w:tcW w:w="64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D</w:t>
            </w:r>
          </w:p>
        </w:tc>
        <w:tc>
          <w:tcPr>
            <w:tcW w:w="672" w:type="dxa"/>
            <w:tcBorders>
              <w:top w:val="single" w:sz="4" w:space="0" w:color="auto"/>
              <w:left w:val="single" w:sz="4" w:space="0" w:color="auto"/>
              <w:bottom w:val="single" w:sz="4" w:space="0" w:color="auto"/>
              <w:right w:val="single" w:sz="4" w:space="0" w:color="auto"/>
            </w:tcBorders>
          </w:tcPr>
          <w:p w:rsidR="003E625D" w:rsidRDefault="003E625D">
            <w:pPr>
              <w:pStyle w:val="TAC"/>
            </w:pPr>
          </w:p>
        </w:tc>
        <w:tc>
          <w:tcPr>
            <w:tcW w:w="1215"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R</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IEEE </w:t>
            </w:r>
            <w:proofErr w:type="spellStart"/>
            <w:r>
              <w:t>Std</w:t>
            </w:r>
            <w:proofErr w:type="spellEnd"/>
            <w:r>
              <w:t> 802.1AB [97] Table 11-2</w:t>
            </w: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pPr>
            <w:r>
              <w:t>lldpV2RemPortId</w:t>
            </w:r>
          </w:p>
        </w:tc>
        <w:tc>
          <w:tcPr>
            <w:tcW w:w="64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D</w:t>
            </w:r>
          </w:p>
        </w:tc>
        <w:tc>
          <w:tcPr>
            <w:tcW w:w="672" w:type="dxa"/>
            <w:tcBorders>
              <w:top w:val="single" w:sz="4" w:space="0" w:color="auto"/>
              <w:left w:val="single" w:sz="4" w:space="0" w:color="auto"/>
              <w:bottom w:val="single" w:sz="4" w:space="0" w:color="auto"/>
              <w:right w:val="single" w:sz="4" w:space="0" w:color="auto"/>
            </w:tcBorders>
          </w:tcPr>
          <w:p w:rsidR="003E625D" w:rsidRDefault="003E625D">
            <w:pPr>
              <w:pStyle w:val="TAC"/>
            </w:pPr>
          </w:p>
        </w:tc>
        <w:tc>
          <w:tcPr>
            <w:tcW w:w="1215"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R</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IEEE </w:t>
            </w:r>
            <w:proofErr w:type="spellStart"/>
            <w:r>
              <w:t>Std</w:t>
            </w:r>
            <w:proofErr w:type="spellEnd"/>
            <w:r>
              <w:t> 802.1AB [97] Table 11-2</w:t>
            </w: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pPr>
            <w:r>
              <w:t>TTL</w:t>
            </w:r>
          </w:p>
        </w:tc>
        <w:tc>
          <w:tcPr>
            <w:tcW w:w="64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D</w:t>
            </w:r>
          </w:p>
        </w:tc>
        <w:tc>
          <w:tcPr>
            <w:tcW w:w="672" w:type="dxa"/>
            <w:tcBorders>
              <w:top w:val="single" w:sz="4" w:space="0" w:color="auto"/>
              <w:left w:val="single" w:sz="4" w:space="0" w:color="auto"/>
              <w:bottom w:val="single" w:sz="4" w:space="0" w:color="auto"/>
              <w:right w:val="single" w:sz="4" w:space="0" w:color="auto"/>
            </w:tcBorders>
          </w:tcPr>
          <w:p w:rsidR="003E625D" w:rsidRDefault="003E625D">
            <w:pPr>
              <w:pStyle w:val="TAC"/>
            </w:pPr>
          </w:p>
        </w:tc>
        <w:tc>
          <w:tcPr>
            <w:tcW w:w="1215"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R</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IEEE </w:t>
            </w:r>
            <w:proofErr w:type="spellStart"/>
            <w:r>
              <w:t>Std</w:t>
            </w:r>
            <w:proofErr w:type="spellEnd"/>
            <w:r>
              <w:t> 802.1AB [97] clause 8.5.4.1</w:t>
            </w: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b/>
                <w:bCs/>
              </w:rPr>
            </w:pPr>
            <w:r>
              <w:rPr>
                <w:b/>
                <w:bCs/>
              </w:rPr>
              <w:t>Stream Parameters</w:t>
            </w:r>
          </w:p>
          <w:p w:rsidR="003E625D" w:rsidRDefault="003E625D">
            <w:pPr>
              <w:pStyle w:val="TAL"/>
            </w:pPr>
            <w:r>
              <w:rPr>
                <w:b/>
                <w:bCs/>
              </w:rPr>
              <w:t>(NOTE 11)</w:t>
            </w:r>
          </w:p>
        </w:tc>
        <w:tc>
          <w:tcPr>
            <w:tcW w:w="643" w:type="dxa"/>
            <w:tcBorders>
              <w:top w:val="single" w:sz="4" w:space="0" w:color="auto"/>
              <w:left w:val="single" w:sz="4" w:space="0" w:color="auto"/>
              <w:bottom w:val="single" w:sz="4" w:space="0" w:color="auto"/>
              <w:right w:val="single" w:sz="4" w:space="0" w:color="auto"/>
            </w:tcBorders>
          </w:tcPr>
          <w:p w:rsidR="003E625D" w:rsidRDefault="003E625D">
            <w:pPr>
              <w:pStyle w:val="TAC"/>
            </w:pPr>
          </w:p>
        </w:tc>
        <w:tc>
          <w:tcPr>
            <w:tcW w:w="672" w:type="dxa"/>
            <w:tcBorders>
              <w:top w:val="single" w:sz="4" w:space="0" w:color="auto"/>
              <w:left w:val="single" w:sz="4" w:space="0" w:color="auto"/>
              <w:bottom w:val="single" w:sz="4" w:space="0" w:color="auto"/>
              <w:right w:val="single" w:sz="4" w:space="0" w:color="auto"/>
            </w:tcBorders>
          </w:tcPr>
          <w:p w:rsidR="003E625D" w:rsidRDefault="003E625D">
            <w:pPr>
              <w:pStyle w:val="TAC"/>
            </w:pPr>
          </w:p>
        </w:tc>
        <w:tc>
          <w:tcPr>
            <w:tcW w:w="1215" w:type="dxa"/>
            <w:tcBorders>
              <w:top w:val="single" w:sz="4" w:space="0" w:color="auto"/>
              <w:left w:val="single" w:sz="4" w:space="0" w:color="auto"/>
              <w:bottom w:val="single" w:sz="4" w:space="0" w:color="auto"/>
              <w:right w:val="single" w:sz="4" w:space="0" w:color="auto"/>
            </w:tcBorders>
          </w:tcPr>
          <w:p w:rsidR="003E625D" w:rsidRDefault="003E625D">
            <w:pPr>
              <w:pStyle w:val="TAC"/>
            </w:pPr>
          </w:p>
        </w:tc>
        <w:tc>
          <w:tcPr>
            <w:tcW w:w="2223" w:type="dxa"/>
            <w:tcBorders>
              <w:top w:val="single" w:sz="4" w:space="0" w:color="auto"/>
              <w:left w:val="single" w:sz="4" w:space="0" w:color="auto"/>
              <w:bottom w:val="single" w:sz="4" w:space="0" w:color="auto"/>
              <w:right w:val="single" w:sz="4" w:space="0" w:color="auto"/>
            </w:tcBorders>
          </w:tcPr>
          <w:p w:rsidR="003E625D" w:rsidRDefault="003E625D">
            <w:pPr>
              <w:pStyle w:val="TAC"/>
            </w:pP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b/>
                <w:bCs/>
              </w:rPr>
            </w:pPr>
            <w:proofErr w:type="spellStart"/>
            <w:r>
              <w:t>MaxStreamFilterInstances</w:t>
            </w:r>
            <w:proofErr w:type="spellEnd"/>
          </w:p>
        </w:tc>
        <w:tc>
          <w:tcPr>
            <w:tcW w:w="64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X</w:t>
            </w:r>
          </w:p>
        </w:tc>
        <w:tc>
          <w:tcPr>
            <w:tcW w:w="672" w:type="dxa"/>
            <w:tcBorders>
              <w:top w:val="single" w:sz="4" w:space="0" w:color="auto"/>
              <w:left w:val="single" w:sz="4" w:space="0" w:color="auto"/>
              <w:bottom w:val="single" w:sz="4" w:space="0" w:color="auto"/>
              <w:right w:val="single" w:sz="4" w:space="0" w:color="auto"/>
            </w:tcBorders>
          </w:tcPr>
          <w:p w:rsidR="003E625D" w:rsidRDefault="003E625D">
            <w:pPr>
              <w:pStyle w:val="TAC"/>
            </w:pPr>
          </w:p>
        </w:tc>
        <w:tc>
          <w:tcPr>
            <w:tcW w:w="1215"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R</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IEEE </w:t>
            </w:r>
            <w:proofErr w:type="spellStart"/>
            <w:r>
              <w:t>Std</w:t>
            </w:r>
            <w:proofErr w:type="spellEnd"/>
            <w:r>
              <w:t> 802.1Q [98]</w:t>
            </w:r>
          </w:p>
          <w:p w:rsidR="003E625D" w:rsidRDefault="003E625D">
            <w:pPr>
              <w:pStyle w:val="TAC"/>
            </w:pPr>
            <w:r>
              <w:t xml:space="preserve"> clause 12.31.1.1</w:t>
            </w: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pPr>
            <w:proofErr w:type="spellStart"/>
            <w:r>
              <w:t>MaxStreamGateInstances</w:t>
            </w:r>
            <w:proofErr w:type="spellEnd"/>
          </w:p>
        </w:tc>
        <w:tc>
          <w:tcPr>
            <w:tcW w:w="64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X</w:t>
            </w:r>
          </w:p>
        </w:tc>
        <w:tc>
          <w:tcPr>
            <w:tcW w:w="672" w:type="dxa"/>
            <w:tcBorders>
              <w:top w:val="single" w:sz="4" w:space="0" w:color="auto"/>
              <w:left w:val="single" w:sz="4" w:space="0" w:color="auto"/>
              <w:bottom w:val="single" w:sz="4" w:space="0" w:color="auto"/>
              <w:right w:val="single" w:sz="4" w:space="0" w:color="auto"/>
            </w:tcBorders>
          </w:tcPr>
          <w:p w:rsidR="003E625D" w:rsidRDefault="003E625D">
            <w:pPr>
              <w:pStyle w:val="TAC"/>
            </w:pPr>
          </w:p>
        </w:tc>
        <w:tc>
          <w:tcPr>
            <w:tcW w:w="1215"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R</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IEEE </w:t>
            </w:r>
            <w:proofErr w:type="spellStart"/>
            <w:r>
              <w:t>Std</w:t>
            </w:r>
            <w:proofErr w:type="spellEnd"/>
            <w:r>
              <w:t> 802.1Q [98]</w:t>
            </w:r>
          </w:p>
          <w:p w:rsidR="003E625D" w:rsidRDefault="003E625D">
            <w:pPr>
              <w:pStyle w:val="TAC"/>
            </w:pPr>
            <w:r>
              <w:t xml:space="preserve"> clause 12.31.1.2</w:t>
            </w: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pPr>
            <w:proofErr w:type="spellStart"/>
            <w:r>
              <w:t>MaxFlowMeterInstances</w:t>
            </w:r>
            <w:proofErr w:type="spellEnd"/>
          </w:p>
        </w:tc>
        <w:tc>
          <w:tcPr>
            <w:tcW w:w="64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X</w:t>
            </w:r>
          </w:p>
        </w:tc>
        <w:tc>
          <w:tcPr>
            <w:tcW w:w="672" w:type="dxa"/>
            <w:tcBorders>
              <w:top w:val="single" w:sz="4" w:space="0" w:color="auto"/>
              <w:left w:val="single" w:sz="4" w:space="0" w:color="auto"/>
              <w:bottom w:val="single" w:sz="4" w:space="0" w:color="auto"/>
              <w:right w:val="single" w:sz="4" w:space="0" w:color="auto"/>
            </w:tcBorders>
          </w:tcPr>
          <w:p w:rsidR="003E625D" w:rsidRDefault="003E625D">
            <w:pPr>
              <w:pStyle w:val="TAC"/>
            </w:pPr>
          </w:p>
        </w:tc>
        <w:tc>
          <w:tcPr>
            <w:tcW w:w="1215"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R</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IEEE </w:t>
            </w:r>
            <w:proofErr w:type="spellStart"/>
            <w:r>
              <w:t>Std</w:t>
            </w:r>
            <w:proofErr w:type="spellEnd"/>
            <w:r>
              <w:t> 802.1Q [98]</w:t>
            </w:r>
          </w:p>
          <w:p w:rsidR="003E625D" w:rsidRDefault="003E625D">
            <w:pPr>
              <w:pStyle w:val="TAC"/>
            </w:pPr>
            <w:r>
              <w:t xml:space="preserve"> clause 12.31.1.3</w:t>
            </w: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pPr>
            <w:proofErr w:type="spellStart"/>
            <w:r>
              <w:t>SupportedListMax</w:t>
            </w:r>
            <w:proofErr w:type="spellEnd"/>
          </w:p>
        </w:tc>
        <w:tc>
          <w:tcPr>
            <w:tcW w:w="64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X</w:t>
            </w:r>
          </w:p>
        </w:tc>
        <w:tc>
          <w:tcPr>
            <w:tcW w:w="672" w:type="dxa"/>
            <w:tcBorders>
              <w:top w:val="single" w:sz="4" w:space="0" w:color="auto"/>
              <w:left w:val="single" w:sz="4" w:space="0" w:color="auto"/>
              <w:bottom w:val="single" w:sz="4" w:space="0" w:color="auto"/>
              <w:right w:val="single" w:sz="4" w:space="0" w:color="auto"/>
            </w:tcBorders>
          </w:tcPr>
          <w:p w:rsidR="003E625D" w:rsidRDefault="003E625D">
            <w:pPr>
              <w:pStyle w:val="TAC"/>
            </w:pPr>
          </w:p>
        </w:tc>
        <w:tc>
          <w:tcPr>
            <w:tcW w:w="1215"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R</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IEEE </w:t>
            </w:r>
            <w:proofErr w:type="spellStart"/>
            <w:r>
              <w:t>Std</w:t>
            </w:r>
            <w:proofErr w:type="spellEnd"/>
            <w:r>
              <w:t> 802.1Q [98]</w:t>
            </w:r>
          </w:p>
          <w:p w:rsidR="003E625D" w:rsidRDefault="003E625D">
            <w:pPr>
              <w:pStyle w:val="TAC"/>
            </w:pPr>
            <w:r>
              <w:t xml:space="preserve"> clause 12.31.1.4</w:t>
            </w: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b/>
                <w:bCs/>
              </w:rPr>
            </w:pPr>
            <w:r>
              <w:rPr>
                <w:b/>
                <w:bCs/>
              </w:rPr>
              <w:t>Per-Stream Filtering and Policing information</w:t>
            </w:r>
          </w:p>
          <w:p w:rsidR="003E625D" w:rsidRDefault="003E625D">
            <w:pPr>
              <w:pStyle w:val="TAL"/>
            </w:pPr>
            <w:r>
              <w:t>(NOTE 10)</w:t>
            </w:r>
          </w:p>
        </w:tc>
        <w:tc>
          <w:tcPr>
            <w:tcW w:w="643" w:type="dxa"/>
            <w:tcBorders>
              <w:top w:val="single" w:sz="4" w:space="0" w:color="auto"/>
              <w:left w:val="single" w:sz="4" w:space="0" w:color="auto"/>
              <w:bottom w:val="single" w:sz="4" w:space="0" w:color="auto"/>
              <w:right w:val="single" w:sz="4" w:space="0" w:color="auto"/>
            </w:tcBorders>
          </w:tcPr>
          <w:p w:rsidR="003E625D" w:rsidRDefault="003E625D">
            <w:pPr>
              <w:pStyle w:val="TAC"/>
            </w:pPr>
          </w:p>
        </w:tc>
        <w:tc>
          <w:tcPr>
            <w:tcW w:w="672" w:type="dxa"/>
            <w:tcBorders>
              <w:top w:val="single" w:sz="4" w:space="0" w:color="auto"/>
              <w:left w:val="single" w:sz="4" w:space="0" w:color="auto"/>
              <w:bottom w:val="single" w:sz="4" w:space="0" w:color="auto"/>
              <w:right w:val="single" w:sz="4" w:space="0" w:color="auto"/>
            </w:tcBorders>
          </w:tcPr>
          <w:p w:rsidR="003E625D" w:rsidRDefault="003E625D">
            <w:pPr>
              <w:pStyle w:val="TAC"/>
            </w:pPr>
          </w:p>
        </w:tc>
        <w:tc>
          <w:tcPr>
            <w:tcW w:w="1215" w:type="dxa"/>
            <w:tcBorders>
              <w:top w:val="single" w:sz="4" w:space="0" w:color="auto"/>
              <w:left w:val="single" w:sz="4" w:space="0" w:color="auto"/>
              <w:bottom w:val="single" w:sz="4" w:space="0" w:color="auto"/>
              <w:right w:val="single" w:sz="4" w:space="0" w:color="auto"/>
            </w:tcBorders>
          </w:tcPr>
          <w:p w:rsidR="003E625D" w:rsidRDefault="003E625D">
            <w:pPr>
              <w:pStyle w:val="TAC"/>
            </w:pPr>
          </w:p>
        </w:tc>
        <w:tc>
          <w:tcPr>
            <w:tcW w:w="2223" w:type="dxa"/>
            <w:tcBorders>
              <w:top w:val="single" w:sz="4" w:space="0" w:color="auto"/>
              <w:left w:val="single" w:sz="4" w:space="0" w:color="auto"/>
              <w:bottom w:val="single" w:sz="4" w:space="0" w:color="auto"/>
              <w:right w:val="single" w:sz="4" w:space="0" w:color="auto"/>
            </w:tcBorders>
          </w:tcPr>
          <w:p w:rsidR="003E625D" w:rsidRDefault="003E625D">
            <w:pPr>
              <w:pStyle w:val="TAC"/>
            </w:pP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bCs/>
              </w:rPr>
            </w:pPr>
            <w:r>
              <w:rPr>
                <w:bCs/>
              </w:rPr>
              <w:t>Stream Filter Instance Table</w:t>
            </w:r>
          </w:p>
          <w:p w:rsidR="003E625D" w:rsidRDefault="003E625D">
            <w:pPr>
              <w:pStyle w:val="TAL"/>
              <w:rPr>
                <w:b/>
                <w:bCs/>
              </w:rPr>
            </w:pPr>
            <w:r>
              <w:rPr>
                <w:bCs/>
              </w:rPr>
              <w:t>(NOTE 8)</w:t>
            </w:r>
          </w:p>
        </w:tc>
        <w:tc>
          <w:tcPr>
            <w:tcW w:w="643" w:type="dxa"/>
            <w:tcBorders>
              <w:top w:val="single" w:sz="4" w:space="0" w:color="auto"/>
              <w:left w:val="single" w:sz="4" w:space="0" w:color="auto"/>
              <w:bottom w:val="single" w:sz="4" w:space="0" w:color="auto"/>
              <w:right w:val="single" w:sz="4" w:space="0" w:color="auto"/>
            </w:tcBorders>
          </w:tcPr>
          <w:p w:rsidR="003E625D" w:rsidRDefault="003E625D">
            <w:pPr>
              <w:pStyle w:val="TAC"/>
            </w:pPr>
          </w:p>
        </w:tc>
        <w:tc>
          <w:tcPr>
            <w:tcW w:w="672" w:type="dxa"/>
            <w:tcBorders>
              <w:top w:val="single" w:sz="4" w:space="0" w:color="auto"/>
              <w:left w:val="single" w:sz="4" w:space="0" w:color="auto"/>
              <w:bottom w:val="single" w:sz="4" w:space="0" w:color="auto"/>
              <w:right w:val="single" w:sz="4" w:space="0" w:color="auto"/>
            </w:tcBorders>
          </w:tcPr>
          <w:p w:rsidR="003E625D" w:rsidRDefault="003E625D">
            <w:pPr>
              <w:pStyle w:val="TAC"/>
            </w:pPr>
          </w:p>
        </w:tc>
        <w:tc>
          <w:tcPr>
            <w:tcW w:w="1215" w:type="dxa"/>
            <w:tcBorders>
              <w:top w:val="single" w:sz="4" w:space="0" w:color="auto"/>
              <w:left w:val="single" w:sz="4" w:space="0" w:color="auto"/>
              <w:bottom w:val="single" w:sz="4" w:space="0" w:color="auto"/>
              <w:right w:val="single" w:sz="4" w:space="0" w:color="auto"/>
            </w:tcBorders>
          </w:tcPr>
          <w:p w:rsidR="003E625D" w:rsidRDefault="003E625D">
            <w:pPr>
              <w:pStyle w:val="TAC"/>
            </w:pP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IEEE </w:t>
            </w:r>
            <w:proofErr w:type="spellStart"/>
            <w:r>
              <w:t>Std</w:t>
            </w:r>
            <w:proofErr w:type="spellEnd"/>
            <w:r>
              <w:t> 802.1Q [98] Table 12-32</w:t>
            </w:r>
          </w:p>
        </w:tc>
      </w:tr>
      <w:tr w:rsidR="000D6958" w:rsidTr="003E625D">
        <w:trPr>
          <w:ins w:id="10" w:author="Huawei-Z" w:date="2021-01-08T11:35:00Z"/>
        </w:trPr>
        <w:tc>
          <w:tcPr>
            <w:tcW w:w="4310" w:type="dxa"/>
            <w:tcBorders>
              <w:top w:val="single" w:sz="4" w:space="0" w:color="auto"/>
              <w:left w:val="single" w:sz="4" w:space="0" w:color="auto"/>
              <w:bottom w:val="single" w:sz="4" w:space="0" w:color="auto"/>
              <w:right w:val="single" w:sz="4" w:space="0" w:color="auto"/>
            </w:tcBorders>
          </w:tcPr>
          <w:p w:rsidR="000D6958" w:rsidRDefault="000D6958">
            <w:pPr>
              <w:pStyle w:val="TAL"/>
              <w:rPr>
                <w:ins w:id="11" w:author="Huawei-Z" w:date="2021-01-08T11:35:00Z"/>
                <w:bCs/>
              </w:rPr>
            </w:pPr>
            <w:ins w:id="12" w:author="Huawei-Z" w:date="2021-01-08T11:37:00Z">
              <w:r>
                <w:rPr>
                  <w:bCs/>
                </w:rPr>
                <w:t xml:space="preserve">&gt; </w:t>
              </w:r>
              <w:r>
                <w:rPr>
                  <w:lang w:eastAsia="ko-KR"/>
                </w:rPr>
                <w:t>StreamFilterInstanceIndex</w:t>
              </w:r>
            </w:ins>
          </w:p>
        </w:tc>
        <w:tc>
          <w:tcPr>
            <w:tcW w:w="643" w:type="dxa"/>
            <w:tcBorders>
              <w:top w:val="single" w:sz="4" w:space="0" w:color="auto"/>
              <w:left w:val="single" w:sz="4" w:space="0" w:color="auto"/>
              <w:bottom w:val="single" w:sz="4" w:space="0" w:color="auto"/>
              <w:right w:val="single" w:sz="4" w:space="0" w:color="auto"/>
            </w:tcBorders>
          </w:tcPr>
          <w:p w:rsidR="000D6958" w:rsidRDefault="000D6958">
            <w:pPr>
              <w:pStyle w:val="TAC"/>
              <w:rPr>
                <w:ins w:id="13" w:author="Huawei-Z" w:date="2021-01-08T11:35:00Z"/>
                <w:lang w:eastAsia="zh-CN"/>
              </w:rPr>
            </w:pPr>
            <w:ins w:id="14" w:author="Huawei-Z" w:date="2021-01-08T11:37:00Z">
              <w:r>
                <w:rPr>
                  <w:rFonts w:hint="eastAsia"/>
                  <w:lang w:eastAsia="zh-CN"/>
                </w:rPr>
                <w:t>X</w:t>
              </w:r>
            </w:ins>
          </w:p>
        </w:tc>
        <w:tc>
          <w:tcPr>
            <w:tcW w:w="672" w:type="dxa"/>
            <w:tcBorders>
              <w:top w:val="single" w:sz="4" w:space="0" w:color="auto"/>
              <w:left w:val="single" w:sz="4" w:space="0" w:color="auto"/>
              <w:bottom w:val="single" w:sz="4" w:space="0" w:color="auto"/>
              <w:right w:val="single" w:sz="4" w:space="0" w:color="auto"/>
            </w:tcBorders>
          </w:tcPr>
          <w:p w:rsidR="000D6958" w:rsidRDefault="000D6958">
            <w:pPr>
              <w:pStyle w:val="TAC"/>
              <w:rPr>
                <w:ins w:id="15" w:author="Huawei-Z" w:date="2021-01-08T11:35:00Z"/>
                <w:lang w:eastAsia="zh-CN"/>
              </w:rPr>
            </w:pPr>
            <w:ins w:id="16" w:author="Huawei-Z" w:date="2021-01-08T11:37:00Z">
              <w:r>
                <w:rPr>
                  <w:rFonts w:hint="eastAsia"/>
                  <w:lang w:eastAsia="zh-CN"/>
                </w:rPr>
                <w:t>X</w:t>
              </w:r>
            </w:ins>
          </w:p>
        </w:tc>
        <w:tc>
          <w:tcPr>
            <w:tcW w:w="1215" w:type="dxa"/>
            <w:tcBorders>
              <w:top w:val="single" w:sz="4" w:space="0" w:color="auto"/>
              <w:left w:val="single" w:sz="4" w:space="0" w:color="auto"/>
              <w:bottom w:val="single" w:sz="4" w:space="0" w:color="auto"/>
              <w:right w:val="single" w:sz="4" w:space="0" w:color="auto"/>
            </w:tcBorders>
          </w:tcPr>
          <w:p w:rsidR="000D6958" w:rsidRDefault="000D6958" w:rsidP="004C0E44">
            <w:pPr>
              <w:pStyle w:val="TAC"/>
              <w:rPr>
                <w:ins w:id="17" w:author="Huawei-Z" w:date="2021-01-08T11:35:00Z"/>
                <w:lang w:eastAsia="zh-CN"/>
              </w:rPr>
            </w:pPr>
            <w:ins w:id="18" w:author="Huawei-Z" w:date="2021-01-08T11:37:00Z">
              <w:r>
                <w:rPr>
                  <w:rFonts w:hint="eastAsia"/>
                  <w:lang w:eastAsia="zh-CN"/>
                </w:rPr>
                <w:t>R</w:t>
              </w:r>
            </w:ins>
            <w:ins w:id="19" w:author="Huawei-Z" w:date="2021-01-08T11:44:00Z">
              <w:r w:rsidR="00EF5AA3">
                <w:rPr>
                  <w:lang w:eastAsia="zh-CN"/>
                </w:rPr>
                <w:t>W</w:t>
              </w:r>
            </w:ins>
          </w:p>
        </w:tc>
        <w:tc>
          <w:tcPr>
            <w:tcW w:w="2223" w:type="dxa"/>
            <w:tcBorders>
              <w:top w:val="single" w:sz="4" w:space="0" w:color="auto"/>
              <w:left w:val="single" w:sz="4" w:space="0" w:color="auto"/>
              <w:bottom w:val="single" w:sz="4" w:space="0" w:color="auto"/>
              <w:right w:val="single" w:sz="4" w:space="0" w:color="auto"/>
            </w:tcBorders>
          </w:tcPr>
          <w:p w:rsidR="000D6958" w:rsidRDefault="000D6958" w:rsidP="004C0E44">
            <w:pPr>
              <w:pStyle w:val="TAC"/>
              <w:rPr>
                <w:ins w:id="20" w:author="Huawei-Z" w:date="2021-01-08T11:35:00Z"/>
              </w:rPr>
            </w:pPr>
            <w:ins w:id="21" w:author="Huawei-Z" w:date="2021-01-08T11:38:00Z">
              <w:r>
                <w:t>IEEE </w:t>
              </w:r>
              <w:proofErr w:type="spellStart"/>
              <w:r>
                <w:t>Std</w:t>
              </w:r>
              <w:proofErr w:type="spellEnd"/>
              <w:r>
                <w:t> 802.1Q [</w:t>
              </w:r>
            </w:ins>
            <w:ins w:id="22" w:author="Huawei-Z" w:date="2021-01-08T11:40:00Z">
              <w:r w:rsidR="004C0E44">
                <w:t>98</w:t>
              </w:r>
            </w:ins>
            <w:ins w:id="23" w:author="Huawei-Z" w:date="2021-01-08T11:38:00Z">
              <w:r>
                <w:t>] table 12-32</w:t>
              </w:r>
            </w:ins>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bCs/>
              </w:rPr>
            </w:pPr>
            <w:r>
              <w:rPr>
                <w:bCs/>
              </w:rPr>
              <w:t>&gt; Stream Identification type</w:t>
            </w:r>
          </w:p>
        </w:tc>
        <w:tc>
          <w:tcPr>
            <w:tcW w:w="64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rPr>
                <w:lang w:eastAsia="fr-FR"/>
              </w:rPr>
              <w:t>X</w:t>
            </w:r>
          </w:p>
        </w:tc>
        <w:tc>
          <w:tcPr>
            <w:tcW w:w="672"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rPr>
                <w:lang w:eastAsia="fr-FR"/>
              </w:rPr>
              <w:t>X</w:t>
            </w:r>
          </w:p>
        </w:tc>
        <w:tc>
          <w:tcPr>
            <w:tcW w:w="1215"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rPr>
                <w:lang w:eastAsia="fr-FR"/>
              </w:rPr>
              <w:t>RW</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IEEE 802.1CB [83] clause 9.1.1.6</w:t>
            </w: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bCs/>
              </w:rPr>
            </w:pPr>
            <w:r>
              <w:rPr>
                <w:lang w:val="en-US" w:eastAsia="fr-FR"/>
              </w:rPr>
              <w:t>&gt; Stream Identification Controlling Parameters</w:t>
            </w:r>
          </w:p>
        </w:tc>
        <w:tc>
          <w:tcPr>
            <w:tcW w:w="643"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eastAsia="fr-FR"/>
              </w:rPr>
            </w:pPr>
            <w:r>
              <w:rPr>
                <w:lang w:eastAsia="fr-FR"/>
              </w:rPr>
              <w:t>X</w:t>
            </w:r>
          </w:p>
        </w:tc>
        <w:tc>
          <w:tcPr>
            <w:tcW w:w="672"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eastAsia="fr-FR"/>
              </w:rPr>
            </w:pPr>
            <w:r>
              <w:rPr>
                <w:lang w:eastAsia="fr-FR"/>
              </w:rPr>
              <w:t>X</w:t>
            </w:r>
          </w:p>
        </w:tc>
        <w:tc>
          <w:tcPr>
            <w:tcW w:w="1215"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eastAsia="fr-FR"/>
              </w:rPr>
            </w:pPr>
            <w:r>
              <w:rPr>
                <w:lang w:eastAsia="fr-FR"/>
              </w:rPr>
              <w:t>RW</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eastAsia="fr-FR"/>
              </w:rPr>
            </w:pPr>
            <w:r>
              <w:rPr>
                <w:lang w:eastAsia="fr-FR"/>
              </w:rPr>
              <w:t>IEEE 802.1CB [83] clauses 9.1.2, 9.1.3, 9.1.4</w:t>
            </w:r>
          </w:p>
          <w:p w:rsidR="003E625D" w:rsidRDefault="003E625D">
            <w:pPr>
              <w:pStyle w:val="TAC"/>
            </w:pPr>
            <w:r>
              <w:rPr>
                <w:lang w:eastAsia="fr-FR"/>
              </w:rPr>
              <w:t>(NOTE 12)</w:t>
            </w: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lang w:val="en-US" w:eastAsia="fr-FR"/>
              </w:rPr>
            </w:pPr>
            <w:r>
              <w:rPr>
                <w:lang w:val="en-US" w:eastAsia="fr-FR"/>
              </w:rPr>
              <w:t xml:space="preserve">&gt; </w:t>
            </w:r>
            <w:proofErr w:type="spellStart"/>
            <w:r>
              <w:rPr>
                <w:lang w:val="en-US" w:eastAsia="fr-FR"/>
              </w:rPr>
              <w:t>PrioritySpec</w:t>
            </w:r>
            <w:proofErr w:type="spellEnd"/>
          </w:p>
        </w:tc>
        <w:tc>
          <w:tcPr>
            <w:tcW w:w="643"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eastAsia="fr-FR"/>
              </w:rPr>
            </w:pPr>
            <w:r>
              <w:rPr>
                <w:lang w:eastAsia="fr-FR"/>
              </w:rPr>
              <w:t>X</w:t>
            </w:r>
          </w:p>
        </w:tc>
        <w:tc>
          <w:tcPr>
            <w:tcW w:w="672"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eastAsia="fr-FR"/>
              </w:rPr>
            </w:pPr>
            <w:r>
              <w:rPr>
                <w:lang w:eastAsia="fr-FR"/>
              </w:rPr>
              <w:t>X</w:t>
            </w:r>
          </w:p>
        </w:tc>
        <w:tc>
          <w:tcPr>
            <w:tcW w:w="1215"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eastAsia="fr-FR"/>
              </w:rPr>
            </w:pPr>
            <w:r>
              <w:rPr>
                <w:lang w:eastAsia="fr-FR"/>
              </w:rPr>
              <w:t>RW</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eastAsia="fr-FR"/>
              </w:rPr>
            </w:pPr>
            <w:r>
              <w:rPr>
                <w:lang w:eastAsia="fr-FR"/>
              </w:rPr>
              <w:t>IEEE </w:t>
            </w:r>
            <w:proofErr w:type="spellStart"/>
            <w:r>
              <w:rPr>
                <w:lang w:eastAsia="fr-FR"/>
              </w:rPr>
              <w:t>Std</w:t>
            </w:r>
            <w:proofErr w:type="spellEnd"/>
            <w:r>
              <w:rPr>
                <w:lang w:eastAsia="fr-FR"/>
              </w:rPr>
              <w:t> 802.1Q [98] Table 12-32</w:t>
            </w: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lang w:val="en-US" w:eastAsia="fr-FR"/>
              </w:rPr>
            </w:pPr>
            <w:r>
              <w:rPr>
                <w:lang w:val="en-US" w:eastAsia="fr-FR"/>
              </w:rPr>
              <w:t xml:space="preserve">&gt; </w:t>
            </w:r>
            <w:proofErr w:type="spellStart"/>
            <w:r>
              <w:rPr>
                <w:lang w:val="en-US" w:eastAsia="fr-FR"/>
              </w:rPr>
              <w:t>StreamGateInstanceID</w:t>
            </w:r>
            <w:proofErr w:type="spellEnd"/>
          </w:p>
        </w:tc>
        <w:tc>
          <w:tcPr>
            <w:tcW w:w="643"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eastAsia="fr-FR"/>
              </w:rPr>
            </w:pPr>
            <w:r>
              <w:rPr>
                <w:lang w:eastAsia="fr-FR"/>
              </w:rPr>
              <w:t>X</w:t>
            </w:r>
          </w:p>
        </w:tc>
        <w:tc>
          <w:tcPr>
            <w:tcW w:w="672"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eastAsia="fr-FR"/>
              </w:rPr>
            </w:pPr>
            <w:r>
              <w:rPr>
                <w:lang w:eastAsia="fr-FR"/>
              </w:rPr>
              <w:t>X</w:t>
            </w:r>
          </w:p>
        </w:tc>
        <w:tc>
          <w:tcPr>
            <w:tcW w:w="1215"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eastAsia="fr-FR"/>
              </w:rPr>
            </w:pPr>
            <w:r>
              <w:rPr>
                <w:lang w:eastAsia="fr-FR"/>
              </w:rPr>
              <w:t>RW</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eastAsia="fr-FR"/>
              </w:rPr>
            </w:pPr>
            <w:r>
              <w:rPr>
                <w:lang w:eastAsia="fr-FR"/>
              </w:rPr>
              <w:t>IEEE </w:t>
            </w:r>
            <w:proofErr w:type="spellStart"/>
            <w:r>
              <w:rPr>
                <w:lang w:eastAsia="fr-FR"/>
              </w:rPr>
              <w:t>Std</w:t>
            </w:r>
            <w:proofErr w:type="spellEnd"/>
            <w:r>
              <w:rPr>
                <w:lang w:eastAsia="fr-FR"/>
              </w:rPr>
              <w:t> 802.1Q [98] Table 12-32</w:t>
            </w: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bCs/>
              </w:rPr>
            </w:pPr>
            <w:r>
              <w:rPr>
                <w:bCs/>
              </w:rPr>
              <w:t>Stream Gate Instance Table</w:t>
            </w:r>
          </w:p>
          <w:p w:rsidR="003E625D" w:rsidRDefault="003E625D">
            <w:pPr>
              <w:pStyle w:val="TAL"/>
              <w:rPr>
                <w:lang w:val="en-US" w:eastAsia="fr-FR"/>
              </w:rPr>
            </w:pPr>
            <w:r>
              <w:rPr>
                <w:bCs/>
              </w:rPr>
              <w:t>(NOTE 9)</w:t>
            </w:r>
          </w:p>
        </w:tc>
        <w:tc>
          <w:tcPr>
            <w:tcW w:w="643" w:type="dxa"/>
            <w:tcBorders>
              <w:top w:val="single" w:sz="4" w:space="0" w:color="auto"/>
              <w:left w:val="single" w:sz="4" w:space="0" w:color="auto"/>
              <w:bottom w:val="single" w:sz="4" w:space="0" w:color="auto"/>
              <w:right w:val="single" w:sz="4" w:space="0" w:color="auto"/>
            </w:tcBorders>
          </w:tcPr>
          <w:p w:rsidR="003E625D" w:rsidRDefault="003E625D">
            <w:pPr>
              <w:pStyle w:val="TAC"/>
              <w:rPr>
                <w:lang w:eastAsia="fr-FR"/>
              </w:rPr>
            </w:pPr>
          </w:p>
        </w:tc>
        <w:tc>
          <w:tcPr>
            <w:tcW w:w="672" w:type="dxa"/>
            <w:tcBorders>
              <w:top w:val="single" w:sz="4" w:space="0" w:color="auto"/>
              <w:left w:val="single" w:sz="4" w:space="0" w:color="auto"/>
              <w:bottom w:val="single" w:sz="4" w:space="0" w:color="auto"/>
              <w:right w:val="single" w:sz="4" w:space="0" w:color="auto"/>
            </w:tcBorders>
          </w:tcPr>
          <w:p w:rsidR="003E625D" w:rsidRDefault="003E625D">
            <w:pPr>
              <w:pStyle w:val="TAC"/>
              <w:rPr>
                <w:lang w:eastAsia="fr-FR"/>
              </w:rPr>
            </w:pPr>
          </w:p>
        </w:tc>
        <w:tc>
          <w:tcPr>
            <w:tcW w:w="1215" w:type="dxa"/>
            <w:tcBorders>
              <w:top w:val="single" w:sz="4" w:space="0" w:color="auto"/>
              <w:left w:val="single" w:sz="4" w:space="0" w:color="auto"/>
              <w:bottom w:val="single" w:sz="4" w:space="0" w:color="auto"/>
              <w:right w:val="single" w:sz="4" w:space="0" w:color="auto"/>
            </w:tcBorders>
          </w:tcPr>
          <w:p w:rsidR="003E625D" w:rsidRDefault="003E625D">
            <w:pPr>
              <w:pStyle w:val="TAC"/>
              <w:rPr>
                <w:lang w:eastAsia="fr-FR"/>
              </w:rPr>
            </w:pP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eastAsia="fr-FR"/>
              </w:rPr>
            </w:pPr>
            <w:r>
              <w:t>IEEE </w:t>
            </w:r>
            <w:proofErr w:type="spellStart"/>
            <w:r>
              <w:t>Std</w:t>
            </w:r>
            <w:proofErr w:type="spellEnd"/>
            <w:r>
              <w:t> 802.1Q [98] Table 12-33</w:t>
            </w: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bCs/>
              </w:rPr>
            </w:pPr>
            <w:proofErr w:type="spellStart"/>
            <w:r>
              <w:rPr>
                <w:bCs/>
              </w:rPr>
              <w:t>StreamGateInstance</w:t>
            </w:r>
            <w:ins w:id="24" w:author="Huawei-Z" w:date="2021-01-08T11:39:00Z">
              <w:r w:rsidR="000D6958">
                <w:rPr>
                  <w:lang w:eastAsia="ko-KR"/>
                </w:rPr>
                <w:t>Index</w:t>
              </w:r>
            </w:ins>
            <w:proofErr w:type="spellEnd"/>
          </w:p>
        </w:tc>
        <w:tc>
          <w:tcPr>
            <w:tcW w:w="643"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eastAsia="fr-FR"/>
              </w:rPr>
            </w:pPr>
            <w:r>
              <w:rPr>
                <w:lang w:eastAsia="fr-FR"/>
              </w:rPr>
              <w:t>X</w:t>
            </w:r>
          </w:p>
        </w:tc>
        <w:tc>
          <w:tcPr>
            <w:tcW w:w="672"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eastAsia="fr-FR"/>
              </w:rPr>
            </w:pPr>
            <w:r>
              <w:rPr>
                <w:lang w:eastAsia="fr-FR"/>
              </w:rPr>
              <w:t>X</w:t>
            </w:r>
          </w:p>
        </w:tc>
        <w:tc>
          <w:tcPr>
            <w:tcW w:w="1215"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eastAsia="fr-FR"/>
              </w:rPr>
            </w:pPr>
            <w:r>
              <w:rPr>
                <w:lang w:eastAsia="fr-FR"/>
              </w:rPr>
              <w:t>R</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IEEE </w:t>
            </w:r>
            <w:proofErr w:type="spellStart"/>
            <w:r>
              <w:t>Std</w:t>
            </w:r>
            <w:proofErr w:type="spellEnd"/>
            <w:r>
              <w:t> 802.1Q [98] Table 12-33</w:t>
            </w: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bCs/>
              </w:rPr>
            </w:pPr>
            <w:proofErr w:type="spellStart"/>
            <w:r>
              <w:rPr>
                <w:lang w:eastAsia="fr-FR"/>
              </w:rPr>
              <w:t>PSFPAdminBaseTime</w:t>
            </w:r>
            <w:proofErr w:type="spellEnd"/>
          </w:p>
        </w:tc>
        <w:tc>
          <w:tcPr>
            <w:tcW w:w="643"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eastAsia="fr-FR"/>
              </w:rPr>
            </w:pPr>
            <w:r>
              <w:rPr>
                <w:lang w:eastAsia="fr-FR"/>
              </w:rPr>
              <w:t>X</w:t>
            </w:r>
          </w:p>
        </w:tc>
        <w:tc>
          <w:tcPr>
            <w:tcW w:w="672"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eastAsia="fr-FR"/>
              </w:rPr>
            </w:pPr>
            <w:r>
              <w:rPr>
                <w:lang w:eastAsia="fr-FR"/>
              </w:rPr>
              <w:t>X</w:t>
            </w:r>
          </w:p>
        </w:tc>
        <w:tc>
          <w:tcPr>
            <w:tcW w:w="1215"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eastAsia="fr-FR"/>
              </w:rPr>
            </w:pPr>
            <w:r>
              <w:rPr>
                <w:lang w:eastAsia="fr-FR"/>
              </w:rPr>
              <w:t>RW</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rPr>
                <w:lang w:eastAsia="fr-FR"/>
              </w:rPr>
              <w:t>IEEE </w:t>
            </w:r>
            <w:proofErr w:type="spellStart"/>
            <w:r>
              <w:rPr>
                <w:lang w:eastAsia="fr-FR"/>
              </w:rPr>
              <w:t>Std</w:t>
            </w:r>
            <w:proofErr w:type="spellEnd"/>
            <w:r>
              <w:rPr>
                <w:lang w:eastAsia="fr-FR"/>
              </w:rPr>
              <w:t> 802.1Q [98] Table 12-33</w:t>
            </w: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lang w:eastAsia="fr-FR"/>
              </w:rPr>
            </w:pPr>
            <w:proofErr w:type="spellStart"/>
            <w:r>
              <w:rPr>
                <w:lang w:eastAsia="fr-FR"/>
              </w:rPr>
              <w:t>PSFPAdminControlList</w:t>
            </w:r>
            <w:proofErr w:type="spellEnd"/>
          </w:p>
        </w:tc>
        <w:tc>
          <w:tcPr>
            <w:tcW w:w="643"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eastAsia="fr-FR"/>
              </w:rPr>
            </w:pPr>
            <w:r>
              <w:rPr>
                <w:lang w:eastAsia="fr-FR"/>
              </w:rPr>
              <w:t>X</w:t>
            </w:r>
          </w:p>
        </w:tc>
        <w:tc>
          <w:tcPr>
            <w:tcW w:w="672"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eastAsia="fr-FR"/>
              </w:rPr>
            </w:pPr>
            <w:r>
              <w:rPr>
                <w:lang w:eastAsia="fr-FR"/>
              </w:rPr>
              <w:t>X</w:t>
            </w:r>
          </w:p>
        </w:tc>
        <w:tc>
          <w:tcPr>
            <w:tcW w:w="1215"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eastAsia="fr-FR"/>
              </w:rPr>
            </w:pPr>
            <w:r>
              <w:rPr>
                <w:lang w:eastAsia="fr-FR"/>
              </w:rPr>
              <w:t>RW</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eastAsia="fr-FR"/>
              </w:rPr>
            </w:pPr>
            <w:r>
              <w:rPr>
                <w:lang w:eastAsia="fr-FR"/>
              </w:rPr>
              <w:t>IEEE </w:t>
            </w:r>
            <w:proofErr w:type="spellStart"/>
            <w:r>
              <w:rPr>
                <w:lang w:eastAsia="fr-FR"/>
              </w:rPr>
              <w:t>Std</w:t>
            </w:r>
            <w:proofErr w:type="spellEnd"/>
            <w:r>
              <w:rPr>
                <w:lang w:eastAsia="fr-FR"/>
              </w:rPr>
              <w:t> 802.1Q [98] Table 12-33</w:t>
            </w: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lang w:eastAsia="fr-FR"/>
              </w:rPr>
            </w:pPr>
            <w:proofErr w:type="spellStart"/>
            <w:r>
              <w:rPr>
                <w:lang w:eastAsia="fr-FR"/>
              </w:rPr>
              <w:t>PSFPAdminCycleTime</w:t>
            </w:r>
            <w:proofErr w:type="spellEnd"/>
          </w:p>
        </w:tc>
        <w:tc>
          <w:tcPr>
            <w:tcW w:w="643"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eastAsia="fr-FR"/>
              </w:rPr>
            </w:pPr>
            <w:r>
              <w:rPr>
                <w:lang w:eastAsia="fr-FR"/>
              </w:rPr>
              <w:t>X</w:t>
            </w:r>
          </w:p>
        </w:tc>
        <w:tc>
          <w:tcPr>
            <w:tcW w:w="672"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eastAsia="fr-FR"/>
              </w:rPr>
            </w:pPr>
            <w:r>
              <w:rPr>
                <w:lang w:eastAsia="fr-FR"/>
              </w:rPr>
              <w:t>X</w:t>
            </w:r>
          </w:p>
        </w:tc>
        <w:tc>
          <w:tcPr>
            <w:tcW w:w="1215"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eastAsia="fr-FR"/>
              </w:rPr>
            </w:pPr>
            <w:r>
              <w:rPr>
                <w:lang w:eastAsia="fr-FR"/>
              </w:rPr>
              <w:t>RW</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eastAsia="fr-FR"/>
              </w:rPr>
            </w:pPr>
            <w:r>
              <w:rPr>
                <w:lang w:eastAsia="fr-FR"/>
              </w:rPr>
              <w:t>IEEE </w:t>
            </w:r>
            <w:proofErr w:type="spellStart"/>
            <w:r>
              <w:rPr>
                <w:lang w:eastAsia="fr-FR"/>
              </w:rPr>
              <w:t>Std</w:t>
            </w:r>
            <w:proofErr w:type="spellEnd"/>
            <w:r>
              <w:rPr>
                <w:lang w:eastAsia="fr-FR"/>
              </w:rPr>
              <w:t> 802.1Q [98] Table 12-33</w:t>
            </w:r>
          </w:p>
        </w:tc>
      </w:tr>
      <w:tr w:rsidR="003E625D" w:rsidTr="003E625D">
        <w:tc>
          <w:tcPr>
            <w:tcW w:w="4310"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lang w:eastAsia="fr-FR"/>
              </w:rPr>
            </w:pPr>
            <w:proofErr w:type="spellStart"/>
            <w:r>
              <w:rPr>
                <w:lang w:eastAsia="fr-FR"/>
              </w:rPr>
              <w:t>PSFPTickGranularity</w:t>
            </w:r>
            <w:proofErr w:type="spellEnd"/>
          </w:p>
        </w:tc>
        <w:tc>
          <w:tcPr>
            <w:tcW w:w="643"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eastAsia="fr-FR"/>
              </w:rPr>
            </w:pPr>
            <w:r>
              <w:rPr>
                <w:lang w:eastAsia="fr-FR"/>
              </w:rPr>
              <w:t>X</w:t>
            </w:r>
          </w:p>
        </w:tc>
        <w:tc>
          <w:tcPr>
            <w:tcW w:w="672"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eastAsia="fr-FR"/>
              </w:rPr>
            </w:pPr>
            <w:r>
              <w:rPr>
                <w:lang w:eastAsia="fr-FR"/>
              </w:rPr>
              <w:t>X</w:t>
            </w:r>
          </w:p>
        </w:tc>
        <w:tc>
          <w:tcPr>
            <w:tcW w:w="1215"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eastAsia="fr-FR"/>
              </w:rPr>
            </w:pPr>
            <w:r>
              <w:rPr>
                <w:lang w:eastAsia="fr-FR"/>
              </w:rPr>
              <w:t>R</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eastAsia="fr-FR"/>
              </w:rPr>
            </w:pPr>
            <w:r>
              <w:rPr>
                <w:lang w:eastAsia="fr-FR"/>
              </w:rPr>
              <w:t>IEEE </w:t>
            </w:r>
            <w:proofErr w:type="spellStart"/>
            <w:r>
              <w:rPr>
                <w:lang w:eastAsia="fr-FR"/>
              </w:rPr>
              <w:t>Std</w:t>
            </w:r>
            <w:proofErr w:type="spellEnd"/>
            <w:r>
              <w:rPr>
                <w:lang w:eastAsia="fr-FR"/>
              </w:rPr>
              <w:t> 802.1Q [98] Table 12-33</w:t>
            </w:r>
          </w:p>
        </w:tc>
      </w:tr>
      <w:tr w:rsidR="003E625D" w:rsidTr="003E625D">
        <w:tc>
          <w:tcPr>
            <w:tcW w:w="9063" w:type="dxa"/>
            <w:gridSpan w:val="5"/>
            <w:tcBorders>
              <w:top w:val="single" w:sz="4" w:space="0" w:color="auto"/>
              <w:left w:val="single" w:sz="4" w:space="0" w:color="auto"/>
              <w:bottom w:val="single" w:sz="4" w:space="0" w:color="auto"/>
              <w:right w:val="single" w:sz="4" w:space="0" w:color="auto"/>
            </w:tcBorders>
            <w:hideMark/>
          </w:tcPr>
          <w:p w:rsidR="003E625D" w:rsidRDefault="003E625D">
            <w:pPr>
              <w:pStyle w:val="TAN"/>
            </w:pPr>
            <w:r>
              <w:lastRenderedPageBreak/>
              <w:t>NOTE 1:</w:t>
            </w:r>
            <w:r>
              <w:tab/>
              <w:t>R = Read only access; RW = Read/Write access.</w:t>
            </w:r>
          </w:p>
          <w:p w:rsidR="003E625D" w:rsidRDefault="003E625D">
            <w:pPr>
              <w:pStyle w:val="TAN"/>
            </w:pPr>
            <w:r>
              <w:t>NOTE 2:</w:t>
            </w:r>
            <w:r>
              <w:tab/>
              <w:t>Indicates which standardized and deployment-specific port management information is supported by DS-TT or NW-TT.</w:t>
            </w:r>
          </w:p>
          <w:p w:rsidR="003E625D" w:rsidRDefault="003E625D">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rsidR="003E625D" w:rsidRDefault="003E625D">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 When a parameter in this group is changed, it is necessary to provide the change to every DS-TT and the NW-TT that belongs to the 5GS TSN bridge. It is mandatory that the general </w:t>
            </w:r>
            <w:proofErr w:type="spellStart"/>
            <w:r>
              <w:t>neighbor</w:t>
            </w:r>
            <w:proofErr w:type="spellEnd"/>
            <w:r>
              <w:t xml:space="preserve"> discovery configuration is identical for all DS-TTs and the NW-TTs that belongs to the bridge.</w:t>
            </w:r>
          </w:p>
          <w:p w:rsidR="003E625D" w:rsidRDefault="003E625D">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rsidR="003E625D" w:rsidRDefault="003E625D">
            <w:pPr>
              <w:pStyle w:val="TAN"/>
            </w:pPr>
            <w:r>
              <w:t>NOTE 6:</w:t>
            </w:r>
            <w:r>
              <w:tab/>
              <w:t>X = applicable; D = applicable when validation and generation of LLDP frames is processed at the DS-TT.</w:t>
            </w:r>
          </w:p>
          <w:p w:rsidR="003E625D" w:rsidRDefault="003E625D">
            <w:pPr>
              <w:pStyle w:val="TAN"/>
            </w:pPr>
            <w:r>
              <w:t>NOTE 7:</w:t>
            </w:r>
            <w:r>
              <w:tab/>
              <w:t>Void.</w:t>
            </w:r>
          </w:p>
          <w:p w:rsidR="003E625D" w:rsidRDefault="003E625D">
            <w:pPr>
              <w:pStyle w:val="TAN"/>
            </w:pPr>
            <w:r>
              <w:t>NOTE 8:</w:t>
            </w:r>
            <w:r>
              <w:tab/>
              <w:t>There is a Stream Filter Instance Table per Stream.</w:t>
            </w:r>
          </w:p>
          <w:p w:rsidR="003E625D" w:rsidRDefault="003E625D">
            <w:pPr>
              <w:pStyle w:val="TAN"/>
            </w:pPr>
            <w:r>
              <w:t>NOTE 9:</w:t>
            </w:r>
            <w:r>
              <w:tab/>
              <w:t>There is a Stream Gate Instance Table per Gate.</w:t>
            </w:r>
          </w:p>
          <w:p w:rsidR="003E625D" w:rsidRDefault="003E625D">
            <w:pPr>
              <w:pStyle w:val="TAN"/>
            </w:pPr>
            <w:r>
              <w:t>NOTE 10:</w:t>
            </w:r>
            <w: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w:t>
            </w:r>
            <w:proofErr w:type="spellStart"/>
            <w:r>
              <w:t>Std</w:t>
            </w:r>
            <w:proofErr w:type="spellEnd"/>
            <w:r>
              <w:t> 802.1Q [98] clause 8.6.5.1.</w:t>
            </w:r>
          </w:p>
          <w:p w:rsidR="003E625D" w:rsidRDefault="003E625D">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rsidR="003E625D" w:rsidRDefault="003E625D">
            <w:pPr>
              <w:pStyle w:val="TAN"/>
              <w:rPr>
                <w:lang w:eastAsia="fr-FR"/>
              </w:rPr>
            </w:pPr>
            <w:r>
              <w:t>NOTE 12:</w:t>
            </w:r>
            <w:r>
              <w:tab/>
              <w:t>The set of Stream Identification Controlling Parameters depends on the Stream Identification type value as defined in IEEE </w:t>
            </w:r>
            <w:proofErr w:type="spellStart"/>
            <w:r>
              <w:t>Std</w:t>
            </w:r>
            <w:proofErr w:type="spellEnd"/>
            <w:r>
              <w:t> 802.1CB [83] Table 9-1 and clauses 9.1.2, 9.1.3, 9.1.4.</w:t>
            </w:r>
          </w:p>
        </w:tc>
      </w:tr>
    </w:tbl>
    <w:p w:rsidR="003E625D" w:rsidRDefault="003E625D" w:rsidP="003E625D"/>
    <w:p w:rsidR="003E625D" w:rsidRDefault="003E625D" w:rsidP="003E625D">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3E625D" w:rsidTr="003E625D">
        <w:tc>
          <w:tcPr>
            <w:tcW w:w="4105" w:type="dxa"/>
            <w:tcBorders>
              <w:top w:val="single" w:sz="4" w:space="0" w:color="auto"/>
              <w:left w:val="single" w:sz="4" w:space="0" w:color="auto"/>
              <w:bottom w:val="single" w:sz="4" w:space="0" w:color="auto"/>
              <w:right w:val="single" w:sz="4" w:space="0" w:color="auto"/>
            </w:tcBorders>
            <w:hideMark/>
          </w:tcPr>
          <w:p w:rsidR="003E625D" w:rsidRDefault="003E625D">
            <w:pPr>
              <w:pStyle w:val="TAH"/>
            </w:pPr>
            <w:r>
              <w:lastRenderedPageBreak/>
              <w:t>Bridge management information</w:t>
            </w:r>
          </w:p>
        </w:tc>
        <w:tc>
          <w:tcPr>
            <w:tcW w:w="1420" w:type="dxa"/>
            <w:tcBorders>
              <w:top w:val="single" w:sz="4" w:space="0" w:color="auto"/>
              <w:left w:val="single" w:sz="4" w:space="0" w:color="auto"/>
              <w:bottom w:val="single" w:sz="4" w:space="0" w:color="auto"/>
              <w:right w:val="single" w:sz="4" w:space="0" w:color="auto"/>
            </w:tcBorders>
            <w:hideMark/>
          </w:tcPr>
          <w:p w:rsidR="003E625D" w:rsidRDefault="003E625D">
            <w:pPr>
              <w:pStyle w:val="TAH"/>
            </w:pPr>
            <w:r>
              <w:t>Supported operations by TSN AF</w:t>
            </w:r>
          </w:p>
          <w:p w:rsidR="003E625D" w:rsidRDefault="003E625D">
            <w:pPr>
              <w:pStyle w:val="TAH"/>
            </w:pPr>
            <w:r>
              <w:t>(see NOTE 1)</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H"/>
            </w:pPr>
            <w:r>
              <w:t>Reference</w:t>
            </w:r>
          </w:p>
        </w:tc>
      </w:tr>
      <w:tr w:rsidR="003E625D" w:rsidTr="003E625D">
        <w:tc>
          <w:tcPr>
            <w:tcW w:w="4105"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b/>
              </w:rPr>
            </w:pPr>
            <w:r>
              <w:rPr>
                <w:b/>
              </w:rPr>
              <w:t>Information for 5GS Bridge</w:t>
            </w:r>
          </w:p>
        </w:tc>
        <w:tc>
          <w:tcPr>
            <w:tcW w:w="1420" w:type="dxa"/>
            <w:tcBorders>
              <w:top w:val="single" w:sz="4" w:space="0" w:color="auto"/>
              <w:left w:val="single" w:sz="4" w:space="0" w:color="auto"/>
              <w:bottom w:val="single" w:sz="4" w:space="0" w:color="auto"/>
              <w:right w:val="single" w:sz="4" w:space="0" w:color="auto"/>
            </w:tcBorders>
          </w:tcPr>
          <w:p w:rsidR="003E625D" w:rsidRDefault="003E625D">
            <w:pPr>
              <w:pStyle w:val="TAC"/>
            </w:pPr>
          </w:p>
        </w:tc>
        <w:tc>
          <w:tcPr>
            <w:tcW w:w="2223" w:type="dxa"/>
            <w:tcBorders>
              <w:top w:val="single" w:sz="4" w:space="0" w:color="auto"/>
              <w:left w:val="single" w:sz="4" w:space="0" w:color="auto"/>
              <w:bottom w:val="single" w:sz="4" w:space="0" w:color="auto"/>
              <w:right w:val="single" w:sz="4" w:space="0" w:color="auto"/>
            </w:tcBorders>
          </w:tcPr>
          <w:p w:rsidR="003E625D" w:rsidRDefault="003E625D">
            <w:pPr>
              <w:pStyle w:val="TAC"/>
            </w:pPr>
          </w:p>
        </w:tc>
      </w:tr>
      <w:tr w:rsidR="003E625D" w:rsidTr="003E625D">
        <w:tc>
          <w:tcPr>
            <w:tcW w:w="4105"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bCs/>
              </w:rPr>
            </w:pPr>
            <w:r>
              <w:rPr>
                <w:bCs/>
              </w:rPr>
              <w:t>Bridge Address</w:t>
            </w:r>
          </w:p>
        </w:tc>
        <w:tc>
          <w:tcPr>
            <w:tcW w:w="1420"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R</w:t>
            </w:r>
          </w:p>
        </w:tc>
        <w:tc>
          <w:tcPr>
            <w:tcW w:w="2223" w:type="dxa"/>
            <w:tcBorders>
              <w:top w:val="single" w:sz="4" w:space="0" w:color="auto"/>
              <w:left w:val="single" w:sz="4" w:space="0" w:color="auto"/>
              <w:bottom w:val="single" w:sz="4" w:space="0" w:color="auto"/>
              <w:right w:val="single" w:sz="4" w:space="0" w:color="auto"/>
            </w:tcBorders>
          </w:tcPr>
          <w:p w:rsidR="003E625D" w:rsidRDefault="003E625D">
            <w:pPr>
              <w:pStyle w:val="TAC"/>
            </w:pPr>
          </w:p>
        </w:tc>
      </w:tr>
      <w:tr w:rsidR="003E625D" w:rsidTr="003E625D">
        <w:tc>
          <w:tcPr>
            <w:tcW w:w="4105"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bCs/>
              </w:rPr>
            </w:pPr>
            <w:r>
              <w:rPr>
                <w:bCs/>
              </w:rPr>
              <w:t>Bridge ID</w:t>
            </w:r>
          </w:p>
        </w:tc>
        <w:tc>
          <w:tcPr>
            <w:tcW w:w="1420"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R</w:t>
            </w:r>
          </w:p>
        </w:tc>
        <w:tc>
          <w:tcPr>
            <w:tcW w:w="2223" w:type="dxa"/>
            <w:tcBorders>
              <w:top w:val="single" w:sz="4" w:space="0" w:color="auto"/>
              <w:left w:val="single" w:sz="4" w:space="0" w:color="auto"/>
              <w:bottom w:val="single" w:sz="4" w:space="0" w:color="auto"/>
              <w:right w:val="single" w:sz="4" w:space="0" w:color="auto"/>
            </w:tcBorders>
          </w:tcPr>
          <w:p w:rsidR="003E625D" w:rsidRDefault="003E625D">
            <w:pPr>
              <w:pStyle w:val="TAC"/>
            </w:pPr>
          </w:p>
        </w:tc>
      </w:tr>
      <w:tr w:rsidR="003E625D" w:rsidTr="003E625D">
        <w:tc>
          <w:tcPr>
            <w:tcW w:w="4105"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bCs/>
              </w:rPr>
            </w:pPr>
            <w:r>
              <w:rPr>
                <w:bCs/>
              </w:rPr>
              <w:t>NW-TT port numbers</w:t>
            </w:r>
          </w:p>
        </w:tc>
        <w:tc>
          <w:tcPr>
            <w:tcW w:w="1420"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R</w:t>
            </w:r>
          </w:p>
        </w:tc>
        <w:tc>
          <w:tcPr>
            <w:tcW w:w="2223" w:type="dxa"/>
            <w:tcBorders>
              <w:top w:val="single" w:sz="4" w:space="0" w:color="auto"/>
              <w:left w:val="single" w:sz="4" w:space="0" w:color="auto"/>
              <w:bottom w:val="single" w:sz="4" w:space="0" w:color="auto"/>
              <w:right w:val="single" w:sz="4" w:space="0" w:color="auto"/>
            </w:tcBorders>
          </w:tcPr>
          <w:p w:rsidR="003E625D" w:rsidRDefault="003E625D">
            <w:pPr>
              <w:pStyle w:val="TAC"/>
            </w:pPr>
          </w:p>
        </w:tc>
      </w:tr>
      <w:tr w:rsidR="003E625D" w:rsidTr="003E625D">
        <w:tc>
          <w:tcPr>
            <w:tcW w:w="4105"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b/>
              </w:rPr>
            </w:pPr>
            <w:r>
              <w:rPr>
                <w:b/>
              </w:rPr>
              <w:t>Traffic forwarding information</w:t>
            </w:r>
            <w:r>
              <w:rPr>
                <w:b/>
              </w:rPr>
              <w:tab/>
            </w:r>
          </w:p>
        </w:tc>
        <w:tc>
          <w:tcPr>
            <w:tcW w:w="1420" w:type="dxa"/>
            <w:tcBorders>
              <w:top w:val="single" w:sz="4" w:space="0" w:color="auto"/>
              <w:left w:val="single" w:sz="4" w:space="0" w:color="auto"/>
              <w:bottom w:val="single" w:sz="4" w:space="0" w:color="auto"/>
              <w:right w:val="single" w:sz="4" w:space="0" w:color="auto"/>
            </w:tcBorders>
          </w:tcPr>
          <w:p w:rsidR="003E625D" w:rsidRDefault="003E625D">
            <w:pPr>
              <w:pStyle w:val="TAC"/>
            </w:pPr>
          </w:p>
        </w:tc>
        <w:tc>
          <w:tcPr>
            <w:tcW w:w="2223" w:type="dxa"/>
            <w:tcBorders>
              <w:top w:val="single" w:sz="4" w:space="0" w:color="auto"/>
              <w:left w:val="single" w:sz="4" w:space="0" w:color="auto"/>
              <w:bottom w:val="single" w:sz="4" w:space="0" w:color="auto"/>
              <w:right w:val="single" w:sz="4" w:space="0" w:color="auto"/>
            </w:tcBorders>
          </w:tcPr>
          <w:p w:rsidR="003E625D" w:rsidRDefault="003E625D">
            <w:pPr>
              <w:pStyle w:val="TAC"/>
            </w:pPr>
          </w:p>
        </w:tc>
      </w:tr>
      <w:tr w:rsidR="003E625D" w:rsidTr="003E625D">
        <w:tc>
          <w:tcPr>
            <w:tcW w:w="4105"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bCs/>
              </w:rPr>
            </w:pPr>
            <w:r>
              <w:rPr>
                <w:bCs/>
              </w:rPr>
              <w:t>Static Filtering Entry (NOTE 3)</w:t>
            </w:r>
          </w:p>
        </w:tc>
        <w:tc>
          <w:tcPr>
            <w:tcW w:w="1420"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RW</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IEEE </w:t>
            </w:r>
            <w:proofErr w:type="spellStart"/>
            <w:r>
              <w:t>Std</w:t>
            </w:r>
            <w:proofErr w:type="spellEnd"/>
            <w:r>
              <w:t> 802.1Q [98] clause 8.8.1</w:t>
            </w:r>
          </w:p>
        </w:tc>
      </w:tr>
      <w:tr w:rsidR="003E625D" w:rsidTr="003E625D">
        <w:tc>
          <w:tcPr>
            <w:tcW w:w="4105"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b/>
              </w:rPr>
            </w:pPr>
            <w:r>
              <w:rPr>
                <w:b/>
              </w:rPr>
              <w:t xml:space="preserve">General </w:t>
            </w:r>
            <w:proofErr w:type="spellStart"/>
            <w:r>
              <w:rPr>
                <w:b/>
              </w:rPr>
              <w:t>Neighbor</w:t>
            </w:r>
            <w:proofErr w:type="spellEnd"/>
            <w:r>
              <w:rPr>
                <w:b/>
              </w:rPr>
              <w:t xml:space="preserve"> discovery configuration</w:t>
            </w:r>
          </w:p>
          <w:p w:rsidR="003E625D" w:rsidRDefault="003E625D">
            <w:pPr>
              <w:pStyle w:val="TAL"/>
              <w:rPr>
                <w:b/>
              </w:rPr>
            </w:pPr>
            <w:r>
              <w:rPr>
                <w:b/>
              </w:rPr>
              <w:t>(NOTE 2)</w:t>
            </w:r>
          </w:p>
        </w:tc>
        <w:tc>
          <w:tcPr>
            <w:tcW w:w="1420" w:type="dxa"/>
            <w:tcBorders>
              <w:top w:val="single" w:sz="4" w:space="0" w:color="auto"/>
              <w:left w:val="single" w:sz="4" w:space="0" w:color="auto"/>
              <w:bottom w:val="single" w:sz="4" w:space="0" w:color="auto"/>
              <w:right w:val="single" w:sz="4" w:space="0" w:color="auto"/>
            </w:tcBorders>
          </w:tcPr>
          <w:p w:rsidR="003E625D" w:rsidRDefault="003E625D">
            <w:pPr>
              <w:pStyle w:val="TAC"/>
            </w:pPr>
          </w:p>
        </w:tc>
        <w:tc>
          <w:tcPr>
            <w:tcW w:w="2223" w:type="dxa"/>
            <w:tcBorders>
              <w:top w:val="single" w:sz="4" w:space="0" w:color="auto"/>
              <w:left w:val="single" w:sz="4" w:space="0" w:color="auto"/>
              <w:bottom w:val="single" w:sz="4" w:space="0" w:color="auto"/>
              <w:right w:val="single" w:sz="4" w:space="0" w:color="auto"/>
            </w:tcBorders>
          </w:tcPr>
          <w:p w:rsidR="003E625D" w:rsidRDefault="003E625D">
            <w:pPr>
              <w:pStyle w:val="TAC"/>
            </w:pPr>
          </w:p>
        </w:tc>
      </w:tr>
      <w:tr w:rsidR="003E625D" w:rsidTr="003E625D">
        <w:tc>
          <w:tcPr>
            <w:tcW w:w="4105"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bCs/>
              </w:rPr>
            </w:pPr>
            <w:proofErr w:type="spellStart"/>
            <w:r>
              <w:rPr>
                <w:bCs/>
              </w:rPr>
              <w:t>adminStatus</w:t>
            </w:r>
            <w:proofErr w:type="spellEnd"/>
          </w:p>
        </w:tc>
        <w:tc>
          <w:tcPr>
            <w:tcW w:w="1420"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RW</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IEEE </w:t>
            </w:r>
            <w:proofErr w:type="spellStart"/>
            <w:r>
              <w:t>Std</w:t>
            </w:r>
            <w:proofErr w:type="spellEnd"/>
            <w:r>
              <w:t> 802.1AB [97] clause 9.2.5.1</w:t>
            </w:r>
          </w:p>
        </w:tc>
      </w:tr>
      <w:tr w:rsidR="003E625D" w:rsidTr="003E625D">
        <w:tc>
          <w:tcPr>
            <w:tcW w:w="4105"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bCs/>
              </w:rPr>
            </w:pPr>
            <w:r>
              <w:rPr>
                <w:bCs/>
              </w:rPr>
              <w:t>lldpV2LocChassisIdSubtype</w:t>
            </w:r>
          </w:p>
        </w:tc>
        <w:tc>
          <w:tcPr>
            <w:tcW w:w="1420"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RW</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IEEE </w:t>
            </w:r>
            <w:proofErr w:type="spellStart"/>
            <w:r>
              <w:t>Std</w:t>
            </w:r>
            <w:proofErr w:type="spellEnd"/>
            <w:r>
              <w:t> 802.1AB [97] Table 11-2</w:t>
            </w:r>
          </w:p>
        </w:tc>
      </w:tr>
      <w:tr w:rsidR="003E625D" w:rsidTr="003E625D">
        <w:tc>
          <w:tcPr>
            <w:tcW w:w="4105"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bCs/>
              </w:rPr>
            </w:pPr>
            <w:r>
              <w:rPr>
                <w:bCs/>
              </w:rPr>
              <w:t>lldpV2LocChassisId</w:t>
            </w:r>
          </w:p>
        </w:tc>
        <w:tc>
          <w:tcPr>
            <w:tcW w:w="1420"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RW</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IEEE </w:t>
            </w:r>
            <w:proofErr w:type="spellStart"/>
            <w:r>
              <w:t>Std</w:t>
            </w:r>
            <w:proofErr w:type="spellEnd"/>
            <w:r>
              <w:t> 802.1AB [97] Table 11-2</w:t>
            </w:r>
          </w:p>
        </w:tc>
      </w:tr>
      <w:tr w:rsidR="003E625D" w:rsidTr="003E625D">
        <w:tc>
          <w:tcPr>
            <w:tcW w:w="4105"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bCs/>
              </w:rPr>
            </w:pPr>
            <w:r>
              <w:rPr>
                <w:bCs/>
              </w:rPr>
              <w:t>lldpV2MessageTxInterval</w:t>
            </w:r>
          </w:p>
        </w:tc>
        <w:tc>
          <w:tcPr>
            <w:tcW w:w="1420"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RW</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IEEE </w:t>
            </w:r>
            <w:proofErr w:type="spellStart"/>
            <w:r>
              <w:t>Std</w:t>
            </w:r>
            <w:proofErr w:type="spellEnd"/>
            <w:r>
              <w:t> 802.1AB [97] Table 11-2</w:t>
            </w:r>
          </w:p>
        </w:tc>
      </w:tr>
      <w:tr w:rsidR="003E625D" w:rsidTr="003E625D">
        <w:tc>
          <w:tcPr>
            <w:tcW w:w="4105"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bCs/>
              </w:rPr>
            </w:pPr>
            <w:r>
              <w:rPr>
                <w:bCs/>
              </w:rPr>
              <w:t>lldpV2MessageTxHoldMultiplier</w:t>
            </w:r>
          </w:p>
        </w:tc>
        <w:tc>
          <w:tcPr>
            <w:tcW w:w="1420"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RW</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IEEE </w:t>
            </w:r>
            <w:proofErr w:type="spellStart"/>
            <w:r>
              <w:t>Std</w:t>
            </w:r>
            <w:proofErr w:type="spellEnd"/>
            <w:r>
              <w:t> 802.1AB [97] Table 11-2</w:t>
            </w:r>
          </w:p>
        </w:tc>
      </w:tr>
      <w:tr w:rsidR="003E625D" w:rsidTr="003E625D">
        <w:tc>
          <w:tcPr>
            <w:tcW w:w="4105"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420" w:type="dxa"/>
            <w:tcBorders>
              <w:top w:val="single" w:sz="4" w:space="0" w:color="auto"/>
              <w:left w:val="single" w:sz="4" w:space="0" w:color="auto"/>
              <w:bottom w:val="single" w:sz="4" w:space="0" w:color="auto"/>
              <w:right w:val="single" w:sz="4" w:space="0" w:color="auto"/>
            </w:tcBorders>
          </w:tcPr>
          <w:p w:rsidR="003E625D" w:rsidRDefault="003E625D">
            <w:pPr>
              <w:pStyle w:val="TAC"/>
            </w:pPr>
          </w:p>
        </w:tc>
        <w:tc>
          <w:tcPr>
            <w:tcW w:w="2223" w:type="dxa"/>
            <w:tcBorders>
              <w:top w:val="single" w:sz="4" w:space="0" w:color="auto"/>
              <w:left w:val="single" w:sz="4" w:space="0" w:color="auto"/>
              <w:bottom w:val="single" w:sz="4" w:space="0" w:color="auto"/>
              <w:right w:val="single" w:sz="4" w:space="0" w:color="auto"/>
            </w:tcBorders>
          </w:tcPr>
          <w:p w:rsidR="003E625D" w:rsidRDefault="003E625D">
            <w:pPr>
              <w:pStyle w:val="TAC"/>
            </w:pPr>
          </w:p>
        </w:tc>
      </w:tr>
      <w:tr w:rsidR="003E625D" w:rsidTr="003E625D">
        <w:tc>
          <w:tcPr>
            <w:tcW w:w="4105"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20" w:type="dxa"/>
            <w:tcBorders>
              <w:top w:val="single" w:sz="4" w:space="0" w:color="auto"/>
              <w:left w:val="single" w:sz="4" w:space="0" w:color="auto"/>
              <w:bottom w:val="single" w:sz="4" w:space="0" w:color="auto"/>
              <w:right w:val="single" w:sz="4" w:space="0" w:color="auto"/>
            </w:tcBorders>
          </w:tcPr>
          <w:p w:rsidR="003E625D" w:rsidRDefault="003E625D">
            <w:pPr>
              <w:pStyle w:val="TAC"/>
            </w:pPr>
          </w:p>
        </w:tc>
        <w:tc>
          <w:tcPr>
            <w:tcW w:w="2223" w:type="dxa"/>
            <w:tcBorders>
              <w:top w:val="single" w:sz="4" w:space="0" w:color="auto"/>
              <w:left w:val="single" w:sz="4" w:space="0" w:color="auto"/>
              <w:bottom w:val="single" w:sz="4" w:space="0" w:color="auto"/>
              <w:right w:val="single" w:sz="4" w:space="0" w:color="auto"/>
            </w:tcBorders>
          </w:tcPr>
          <w:p w:rsidR="003E625D" w:rsidRDefault="003E625D">
            <w:pPr>
              <w:pStyle w:val="TAC"/>
            </w:pPr>
          </w:p>
        </w:tc>
      </w:tr>
      <w:tr w:rsidR="003E625D" w:rsidTr="003E625D">
        <w:tc>
          <w:tcPr>
            <w:tcW w:w="4105"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bCs/>
              </w:rPr>
            </w:pPr>
            <w:r>
              <w:rPr>
                <w:bCs/>
              </w:rPr>
              <w:t>&gt;&gt; DS-TT port number</w:t>
            </w:r>
          </w:p>
        </w:tc>
        <w:tc>
          <w:tcPr>
            <w:tcW w:w="1420"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RW</w:t>
            </w:r>
          </w:p>
        </w:tc>
        <w:tc>
          <w:tcPr>
            <w:tcW w:w="2223" w:type="dxa"/>
            <w:tcBorders>
              <w:top w:val="single" w:sz="4" w:space="0" w:color="auto"/>
              <w:left w:val="single" w:sz="4" w:space="0" w:color="auto"/>
              <w:bottom w:val="single" w:sz="4" w:space="0" w:color="auto"/>
              <w:right w:val="single" w:sz="4" w:space="0" w:color="auto"/>
            </w:tcBorders>
          </w:tcPr>
          <w:p w:rsidR="003E625D" w:rsidRDefault="003E625D">
            <w:pPr>
              <w:pStyle w:val="TAC"/>
            </w:pPr>
          </w:p>
        </w:tc>
      </w:tr>
      <w:tr w:rsidR="003E625D" w:rsidTr="003E625D">
        <w:tc>
          <w:tcPr>
            <w:tcW w:w="4105"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bCs/>
              </w:rPr>
            </w:pPr>
            <w:r>
              <w:rPr>
                <w:bCs/>
              </w:rPr>
              <w:t>&gt;&gt; lldpV2LocPortIdSubtype</w:t>
            </w:r>
          </w:p>
        </w:tc>
        <w:tc>
          <w:tcPr>
            <w:tcW w:w="1420"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RW</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IEEE </w:t>
            </w:r>
            <w:proofErr w:type="spellStart"/>
            <w:r>
              <w:t>Std</w:t>
            </w:r>
            <w:proofErr w:type="spellEnd"/>
            <w:r>
              <w:t> 802.1AB [97] Table 11-2</w:t>
            </w:r>
          </w:p>
        </w:tc>
      </w:tr>
      <w:tr w:rsidR="003E625D" w:rsidTr="003E625D">
        <w:tc>
          <w:tcPr>
            <w:tcW w:w="4105"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bCs/>
              </w:rPr>
            </w:pPr>
            <w:r>
              <w:rPr>
                <w:bCs/>
              </w:rPr>
              <w:t>&gt;&gt; lldpV2LocPortId</w:t>
            </w:r>
          </w:p>
        </w:tc>
        <w:tc>
          <w:tcPr>
            <w:tcW w:w="1420"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RW</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IEEE </w:t>
            </w:r>
            <w:proofErr w:type="spellStart"/>
            <w:r>
              <w:t>Std</w:t>
            </w:r>
            <w:proofErr w:type="spellEnd"/>
            <w:r>
              <w:t> 802.1AB [97] Table 11-2</w:t>
            </w:r>
          </w:p>
        </w:tc>
      </w:tr>
      <w:tr w:rsidR="003E625D" w:rsidTr="003E625D">
        <w:tc>
          <w:tcPr>
            <w:tcW w:w="4105"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b/>
              </w:rPr>
            </w:pPr>
            <w:r>
              <w:rPr>
                <w:b/>
              </w:rPr>
              <w:t xml:space="preserve">Discovered </w:t>
            </w:r>
            <w:proofErr w:type="spellStart"/>
            <w:r>
              <w:rPr>
                <w:b/>
              </w:rPr>
              <w:t>neighbor</w:t>
            </w:r>
            <w:proofErr w:type="spellEnd"/>
            <w:r>
              <w:rPr>
                <w:b/>
              </w:rPr>
              <w:t xml:space="preserve"> information for DS-TT ports</w:t>
            </w:r>
          </w:p>
          <w:p w:rsidR="003E625D" w:rsidRDefault="003E625D">
            <w:pPr>
              <w:pStyle w:val="TAL"/>
              <w:rPr>
                <w:b/>
              </w:rPr>
            </w:pPr>
            <w:r>
              <w:rPr>
                <w:b/>
              </w:rPr>
              <w:t>(NOTE 4)</w:t>
            </w:r>
          </w:p>
        </w:tc>
        <w:tc>
          <w:tcPr>
            <w:tcW w:w="1420" w:type="dxa"/>
            <w:tcBorders>
              <w:top w:val="single" w:sz="4" w:space="0" w:color="auto"/>
              <w:left w:val="single" w:sz="4" w:space="0" w:color="auto"/>
              <w:bottom w:val="single" w:sz="4" w:space="0" w:color="auto"/>
              <w:right w:val="single" w:sz="4" w:space="0" w:color="auto"/>
            </w:tcBorders>
          </w:tcPr>
          <w:p w:rsidR="003E625D" w:rsidRDefault="003E625D">
            <w:pPr>
              <w:pStyle w:val="TAC"/>
            </w:pPr>
          </w:p>
        </w:tc>
        <w:tc>
          <w:tcPr>
            <w:tcW w:w="2223" w:type="dxa"/>
            <w:tcBorders>
              <w:top w:val="single" w:sz="4" w:space="0" w:color="auto"/>
              <w:left w:val="single" w:sz="4" w:space="0" w:color="auto"/>
              <w:bottom w:val="single" w:sz="4" w:space="0" w:color="auto"/>
              <w:right w:val="single" w:sz="4" w:space="0" w:color="auto"/>
            </w:tcBorders>
          </w:tcPr>
          <w:p w:rsidR="003E625D" w:rsidRDefault="003E625D">
            <w:pPr>
              <w:pStyle w:val="TAC"/>
            </w:pPr>
          </w:p>
        </w:tc>
      </w:tr>
      <w:tr w:rsidR="003E625D" w:rsidTr="003E625D">
        <w:tc>
          <w:tcPr>
            <w:tcW w:w="4105"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b/>
              </w:rPr>
            </w:pPr>
            <w:r>
              <w:rPr>
                <w:b/>
              </w:rPr>
              <w:t xml:space="preserve">&gt;Discovered </w:t>
            </w:r>
            <w:proofErr w:type="spellStart"/>
            <w:r>
              <w:rPr>
                <w:b/>
              </w:rPr>
              <w:t>neighbor</w:t>
            </w:r>
            <w:proofErr w:type="spellEnd"/>
            <w:r>
              <w:rPr>
                <w:b/>
              </w:rPr>
              <w:t xml:space="preserve"> information for each DS-TT port</w:t>
            </w:r>
          </w:p>
          <w:p w:rsidR="003E625D" w:rsidRDefault="003E625D">
            <w:pPr>
              <w:pStyle w:val="TAL"/>
              <w:rPr>
                <w:b/>
              </w:rPr>
            </w:pPr>
            <w:r>
              <w:rPr>
                <w:b/>
              </w:rPr>
              <w:t>(NOTE 4)</w:t>
            </w:r>
          </w:p>
        </w:tc>
        <w:tc>
          <w:tcPr>
            <w:tcW w:w="1420" w:type="dxa"/>
            <w:tcBorders>
              <w:top w:val="single" w:sz="4" w:space="0" w:color="auto"/>
              <w:left w:val="single" w:sz="4" w:space="0" w:color="auto"/>
              <w:bottom w:val="single" w:sz="4" w:space="0" w:color="auto"/>
              <w:right w:val="single" w:sz="4" w:space="0" w:color="auto"/>
            </w:tcBorders>
          </w:tcPr>
          <w:p w:rsidR="003E625D" w:rsidRDefault="003E625D">
            <w:pPr>
              <w:pStyle w:val="TAC"/>
            </w:pPr>
          </w:p>
        </w:tc>
        <w:tc>
          <w:tcPr>
            <w:tcW w:w="2223" w:type="dxa"/>
            <w:tcBorders>
              <w:top w:val="single" w:sz="4" w:space="0" w:color="auto"/>
              <w:left w:val="single" w:sz="4" w:space="0" w:color="auto"/>
              <w:bottom w:val="single" w:sz="4" w:space="0" w:color="auto"/>
              <w:right w:val="single" w:sz="4" w:space="0" w:color="auto"/>
            </w:tcBorders>
          </w:tcPr>
          <w:p w:rsidR="003E625D" w:rsidRDefault="003E625D">
            <w:pPr>
              <w:pStyle w:val="TAC"/>
            </w:pPr>
          </w:p>
        </w:tc>
      </w:tr>
      <w:tr w:rsidR="003E625D" w:rsidTr="003E625D">
        <w:tc>
          <w:tcPr>
            <w:tcW w:w="4105"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bCs/>
              </w:rPr>
            </w:pPr>
            <w:r>
              <w:t xml:space="preserve">&gt;&gt; </w:t>
            </w:r>
            <w:r>
              <w:rPr>
                <w:lang w:val="en-US"/>
              </w:rPr>
              <w:t>DS-TT port number</w:t>
            </w:r>
          </w:p>
        </w:tc>
        <w:tc>
          <w:tcPr>
            <w:tcW w:w="1420"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rPr>
                <w:lang w:val="en-US"/>
              </w:rPr>
              <w:t>R</w:t>
            </w:r>
          </w:p>
        </w:tc>
        <w:tc>
          <w:tcPr>
            <w:tcW w:w="2223" w:type="dxa"/>
            <w:tcBorders>
              <w:top w:val="single" w:sz="4" w:space="0" w:color="auto"/>
              <w:left w:val="single" w:sz="4" w:space="0" w:color="auto"/>
              <w:bottom w:val="single" w:sz="4" w:space="0" w:color="auto"/>
              <w:right w:val="single" w:sz="4" w:space="0" w:color="auto"/>
            </w:tcBorders>
          </w:tcPr>
          <w:p w:rsidR="003E625D" w:rsidRDefault="003E625D">
            <w:pPr>
              <w:pStyle w:val="TAC"/>
            </w:pPr>
          </w:p>
        </w:tc>
      </w:tr>
      <w:tr w:rsidR="003E625D" w:rsidTr="003E625D">
        <w:tc>
          <w:tcPr>
            <w:tcW w:w="4105"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bCs/>
              </w:rPr>
            </w:pPr>
            <w:r>
              <w:t>&gt;&gt; lldpV2RemChassisIdSubtype</w:t>
            </w:r>
          </w:p>
        </w:tc>
        <w:tc>
          <w:tcPr>
            <w:tcW w:w="1420"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rPr>
                <w:lang w:val="en-US"/>
              </w:rPr>
              <w:t>R</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IEEE </w:t>
            </w:r>
            <w:proofErr w:type="spellStart"/>
            <w:r>
              <w:t>Std</w:t>
            </w:r>
            <w:proofErr w:type="spellEnd"/>
            <w:r>
              <w:t> 802.1AB [97] Table 11-2</w:t>
            </w:r>
          </w:p>
        </w:tc>
      </w:tr>
      <w:tr w:rsidR="003E625D" w:rsidTr="003E625D">
        <w:tc>
          <w:tcPr>
            <w:tcW w:w="4105"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bCs/>
              </w:rPr>
            </w:pPr>
            <w:r>
              <w:t>&gt;&gt; lldpV2RemChassisId</w:t>
            </w:r>
          </w:p>
        </w:tc>
        <w:tc>
          <w:tcPr>
            <w:tcW w:w="1420"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rPr>
                <w:lang w:val="en-US"/>
              </w:rPr>
              <w:t>R</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IEEE </w:t>
            </w:r>
            <w:proofErr w:type="spellStart"/>
            <w:r>
              <w:t>Std</w:t>
            </w:r>
            <w:proofErr w:type="spellEnd"/>
            <w:r>
              <w:t> 802.1AB [97] Table 11-2</w:t>
            </w:r>
          </w:p>
        </w:tc>
      </w:tr>
      <w:tr w:rsidR="003E625D" w:rsidTr="003E625D">
        <w:tc>
          <w:tcPr>
            <w:tcW w:w="4105" w:type="dxa"/>
            <w:tcBorders>
              <w:top w:val="single" w:sz="4" w:space="0" w:color="auto"/>
              <w:left w:val="single" w:sz="4" w:space="0" w:color="auto"/>
              <w:bottom w:val="single" w:sz="4" w:space="0" w:color="auto"/>
              <w:right w:val="single" w:sz="4" w:space="0" w:color="auto"/>
            </w:tcBorders>
            <w:hideMark/>
          </w:tcPr>
          <w:p w:rsidR="003E625D" w:rsidRDefault="003E625D">
            <w:pPr>
              <w:pStyle w:val="TAL"/>
            </w:pPr>
            <w:r>
              <w:t>&gt;&gt; lldpV2RemPortIdSubtype</w:t>
            </w:r>
          </w:p>
        </w:tc>
        <w:tc>
          <w:tcPr>
            <w:tcW w:w="1420"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val="en-US"/>
              </w:rPr>
            </w:pPr>
            <w:r>
              <w:rPr>
                <w:lang w:val="en-US"/>
              </w:rPr>
              <w:t>R</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IEEE </w:t>
            </w:r>
            <w:proofErr w:type="spellStart"/>
            <w:r>
              <w:t>Std</w:t>
            </w:r>
            <w:proofErr w:type="spellEnd"/>
            <w:r>
              <w:t> 802.1AB [97] Table 11-2</w:t>
            </w:r>
          </w:p>
        </w:tc>
      </w:tr>
      <w:tr w:rsidR="003E625D" w:rsidTr="003E625D">
        <w:tc>
          <w:tcPr>
            <w:tcW w:w="4105" w:type="dxa"/>
            <w:tcBorders>
              <w:top w:val="single" w:sz="4" w:space="0" w:color="auto"/>
              <w:left w:val="single" w:sz="4" w:space="0" w:color="auto"/>
              <w:bottom w:val="single" w:sz="4" w:space="0" w:color="auto"/>
              <w:right w:val="single" w:sz="4" w:space="0" w:color="auto"/>
            </w:tcBorders>
            <w:hideMark/>
          </w:tcPr>
          <w:p w:rsidR="003E625D" w:rsidRDefault="003E625D">
            <w:pPr>
              <w:pStyle w:val="TAL"/>
            </w:pPr>
            <w:r>
              <w:t>&gt;&gt; lldpV2RemPortId</w:t>
            </w:r>
          </w:p>
        </w:tc>
        <w:tc>
          <w:tcPr>
            <w:tcW w:w="1420"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val="en-US"/>
              </w:rPr>
            </w:pPr>
            <w:r>
              <w:rPr>
                <w:lang w:val="en-US"/>
              </w:rPr>
              <w:t>R</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IEEE </w:t>
            </w:r>
            <w:proofErr w:type="spellStart"/>
            <w:r>
              <w:t>Std</w:t>
            </w:r>
            <w:proofErr w:type="spellEnd"/>
            <w:r>
              <w:t> 802.1AB [97] Table 11-2</w:t>
            </w:r>
          </w:p>
        </w:tc>
      </w:tr>
      <w:tr w:rsidR="003E625D" w:rsidTr="003E625D">
        <w:tc>
          <w:tcPr>
            <w:tcW w:w="4105" w:type="dxa"/>
            <w:tcBorders>
              <w:top w:val="single" w:sz="4" w:space="0" w:color="auto"/>
              <w:left w:val="single" w:sz="4" w:space="0" w:color="auto"/>
              <w:bottom w:val="single" w:sz="4" w:space="0" w:color="auto"/>
              <w:right w:val="single" w:sz="4" w:space="0" w:color="auto"/>
            </w:tcBorders>
            <w:hideMark/>
          </w:tcPr>
          <w:p w:rsidR="003E625D" w:rsidRDefault="003E625D">
            <w:pPr>
              <w:pStyle w:val="TAL"/>
            </w:pPr>
            <w:r>
              <w:t xml:space="preserve">&gt;&gt; </w:t>
            </w:r>
            <w:r>
              <w:rPr>
                <w:lang w:val="en-US"/>
              </w:rPr>
              <w:t>TTL</w:t>
            </w:r>
          </w:p>
        </w:tc>
        <w:tc>
          <w:tcPr>
            <w:tcW w:w="1420"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val="en-US"/>
              </w:rPr>
            </w:pPr>
            <w:r>
              <w:rPr>
                <w:lang w:val="en-US"/>
              </w:rPr>
              <w:t>R</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IEEE </w:t>
            </w:r>
            <w:proofErr w:type="spellStart"/>
            <w:r>
              <w:t>Std</w:t>
            </w:r>
            <w:proofErr w:type="spellEnd"/>
            <w:r>
              <w:t> 802.1AB [97] clause 8.5.4.1</w:t>
            </w:r>
          </w:p>
        </w:tc>
      </w:tr>
      <w:tr w:rsidR="003E625D" w:rsidTr="003E625D">
        <w:tc>
          <w:tcPr>
            <w:tcW w:w="4105"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b/>
              </w:rPr>
            </w:pPr>
            <w:r>
              <w:rPr>
                <w:b/>
              </w:rPr>
              <w:t>Stream Parameters (NOTE 5)</w:t>
            </w:r>
          </w:p>
        </w:tc>
        <w:tc>
          <w:tcPr>
            <w:tcW w:w="1420" w:type="dxa"/>
            <w:tcBorders>
              <w:top w:val="single" w:sz="4" w:space="0" w:color="auto"/>
              <w:left w:val="single" w:sz="4" w:space="0" w:color="auto"/>
              <w:bottom w:val="single" w:sz="4" w:space="0" w:color="auto"/>
              <w:right w:val="single" w:sz="4" w:space="0" w:color="auto"/>
            </w:tcBorders>
          </w:tcPr>
          <w:p w:rsidR="003E625D" w:rsidRDefault="003E625D">
            <w:pPr>
              <w:pStyle w:val="TAC"/>
            </w:pPr>
          </w:p>
        </w:tc>
        <w:tc>
          <w:tcPr>
            <w:tcW w:w="2223" w:type="dxa"/>
            <w:tcBorders>
              <w:top w:val="single" w:sz="4" w:space="0" w:color="auto"/>
              <w:left w:val="single" w:sz="4" w:space="0" w:color="auto"/>
              <w:bottom w:val="single" w:sz="4" w:space="0" w:color="auto"/>
              <w:right w:val="single" w:sz="4" w:space="0" w:color="auto"/>
            </w:tcBorders>
          </w:tcPr>
          <w:p w:rsidR="003E625D" w:rsidRDefault="003E625D">
            <w:pPr>
              <w:pStyle w:val="TAC"/>
            </w:pPr>
          </w:p>
        </w:tc>
      </w:tr>
      <w:tr w:rsidR="003E625D" w:rsidTr="003E625D">
        <w:tc>
          <w:tcPr>
            <w:tcW w:w="4105"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bCs/>
              </w:rPr>
            </w:pPr>
            <w:proofErr w:type="spellStart"/>
            <w:r>
              <w:t>MaxStreamFilterInstances</w:t>
            </w:r>
            <w:proofErr w:type="spellEnd"/>
          </w:p>
        </w:tc>
        <w:tc>
          <w:tcPr>
            <w:tcW w:w="1420"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rPr>
                <w:lang w:val="en-US"/>
              </w:rPr>
              <w:t>R</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IEEE </w:t>
            </w:r>
            <w:proofErr w:type="spellStart"/>
            <w:r>
              <w:t>Std</w:t>
            </w:r>
            <w:proofErr w:type="spellEnd"/>
            <w:r>
              <w:t> 802.1Q [98]</w:t>
            </w:r>
          </w:p>
        </w:tc>
      </w:tr>
      <w:tr w:rsidR="003E625D" w:rsidTr="003E625D">
        <w:tc>
          <w:tcPr>
            <w:tcW w:w="4105"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bCs/>
              </w:rPr>
            </w:pPr>
            <w:proofErr w:type="spellStart"/>
            <w:r>
              <w:t>MaxStreamGateInstances</w:t>
            </w:r>
            <w:proofErr w:type="spellEnd"/>
          </w:p>
        </w:tc>
        <w:tc>
          <w:tcPr>
            <w:tcW w:w="1420"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rPr>
                <w:lang w:val="en-US"/>
              </w:rPr>
              <w:t>R</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IEEE </w:t>
            </w:r>
            <w:proofErr w:type="spellStart"/>
            <w:r>
              <w:t>Std</w:t>
            </w:r>
            <w:proofErr w:type="spellEnd"/>
            <w:r>
              <w:t> 802.1Q [98]</w:t>
            </w:r>
          </w:p>
        </w:tc>
      </w:tr>
      <w:tr w:rsidR="003E625D" w:rsidTr="003E625D">
        <w:tc>
          <w:tcPr>
            <w:tcW w:w="4105" w:type="dxa"/>
            <w:tcBorders>
              <w:top w:val="single" w:sz="4" w:space="0" w:color="auto"/>
              <w:left w:val="single" w:sz="4" w:space="0" w:color="auto"/>
              <w:bottom w:val="single" w:sz="4" w:space="0" w:color="auto"/>
              <w:right w:val="single" w:sz="4" w:space="0" w:color="auto"/>
            </w:tcBorders>
            <w:hideMark/>
          </w:tcPr>
          <w:p w:rsidR="003E625D" w:rsidRDefault="003E625D">
            <w:pPr>
              <w:pStyle w:val="TAL"/>
              <w:rPr>
                <w:bCs/>
              </w:rPr>
            </w:pPr>
            <w:proofErr w:type="spellStart"/>
            <w:r>
              <w:t>MaxFlowMeterInstances</w:t>
            </w:r>
            <w:proofErr w:type="spellEnd"/>
          </w:p>
        </w:tc>
        <w:tc>
          <w:tcPr>
            <w:tcW w:w="1420"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rPr>
                <w:lang w:val="en-US"/>
              </w:rPr>
              <w:t>R</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IEEE </w:t>
            </w:r>
            <w:proofErr w:type="spellStart"/>
            <w:r>
              <w:t>Std</w:t>
            </w:r>
            <w:proofErr w:type="spellEnd"/>
            <w:r>
              <w:t> 802.1Q [98]</w:t>
            </w:r>
          </w:p>
        </w:tc>
      </w:tr>
      <w:tr w:rsidR="003E625D" w:rsidTr="003E625D">
        <w:tc>
          <w:tcPr>
            <w:tcW w:w="4105" w:type="dxa"/>
            <w:tcBorders>
              <w:top w:val="single" w:sz="4" w:space="0" w:color="auto"/>
              <w:left w:val="single" w:sz="4" w:space="0" w:color="auto"/>
              <w:bottom w:val="single" w:sz="4" w:space="0" w:color="auto"/>
              <w:right w:val="single" w:sz="4" w:space="0" w:color="auto"/>
            </w:tcBorders>
            <w:hideMark/>
          </w:tcPr>
          <w:p w:rsidR="003E625D" w:rsidRDefault="003E625D">
            <w:pPr>
              <w:pStyle w:val="TAL"/>
            </w:pPr>
            <w:proofErr w:type="spellStart"/>
            <w:r>
              <w:t>SupportedListMax</w:t>
            </w:r>
            <w:proofErr w:type="spellEnd"/>
          </w:p>
        </w:tc>
        <w:tc>
          <w:tcPr>
            <w:tcW w:w="1420" w:type="dxa"/>
            <w:tcBorders>
              <w:top w:val="single" w:sz="4" w:space="0" w:color="auto"/>
              <w:left w:val="single" w:sz="4" w:space="0" w:color="auto"/>
              <w:bottom w:val="single" w:sz="4" w:space="0" w:color="auto"/>
              <w:right w:val="single" w:sz="4" w:space="0" w:color="auto"/>
            </w:tcBorders>
            <w:hideMark/>
          </w:tcPr>
          <w:p w:rsidR="003E625D" w:rsidRDefault="003E625D">
            <w:pPr>
              <w:pStyle w:val="TAC"/>
              <w:rPr>
                <w:lang w:val="en-US"/>
              </w:rPr>
            </w:pPr>
            <w:r>
              <w:rPr>
                <w:lang w:val="en-US"/>
              </w:rPr>
              <w:t>R</w:t>
            </w:r>
          </w:p>
        </w:tc>
        <w:tc>
          <w:tcPr>
            <w:tcW w:w="2223" w:type="dxa"/>
            <w:tcBorders>
              <w:top w:val="single" w:sz="4" w:space="0" w:color="auto"/>
              <w:left w:val="single" w:sz="4" w:space="0" w:color="auto"/>
              <w:bottom w:val="single" w:sz="4" w:space="0" w:color="auto"/>
              <w:right w:val="single" w:sz="4" w:space="0" w:color="auto"/>
            </w:tcBorders>
            <w:hideMark/>
          </w:tcPr>
          <w:p w:rsidR="003E625D" w:rsidRDefault="003E625D">
            <w:pPr>
              <w:pStyle w:val="TAC"/>
            </w:pPr>
            <w:r>
              <w:t>IEEE </w:t>
            </w:r>
            <w:proofErr w:type="spellStart"/>
            <w:r>
              <w:t>Std</w:t>
            </w:r>
            <w:proofErr w:type="spellEnd"/>
            <w:r>
              <w:t> 802.1Q [98]</w:t>
            </w:r>
          </w:p>
        </w:tc>
      </w:tr>
      <w:tr w:rsidR="003E625D" w:rsidTr="003E625D">
        <w:tc>
          <w:tcPr>
            <w:tcW w:w="7748" w:type="dxa"/>
            <w:gridSpan w:val="3"/>
            <w:tcBorders>
              <w:top w:val="single" w:sz="4" w:space="0" w:color="auto"/>
              <w:left w:val="single" w:sz="4" w:space="0" w:color="auto"/>
              <w:bottom w:val="single" w:sz="4" w:space="0" w:color="auto"/>
              <w:right w:val="single" w:sz="4" w:space="0" w:color="auto"/>
            </w:tcBorders>
            <w:hideMark/>
          </w:tcPr>
          <w:p w:rsidR="003E625D" w:rsidRDefault="003E625D">
            <w:pPr>
              <w:pStyle w:val="TAN"/>
            </w:pPr>
            <w:r>
              <w:lastRenderedPageBreak/>
              <w:t>NOTE 1:</w:t>
            </w:r>
            <w:r>
              <w:tab/>
              <w:t>R = Read only access; RW = Read/Write access.</w:t>
            </w:r>
          </w:p>
          <w:p w:rsidR="003E625D" w:rsidRDefault="003E625D">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 When a parameter in this group is changed, it is necessary to provide the change to every DS-TT and the NW-TT that belongs to the 5GS TSN bridge.</w:t>
            </w:r>
          </w:p>
          <w:p w:rsidR="003E625D" w:rsidRDefault="003E625D">
            <w:pPr>
              <w:pStyle w:val="TAN"/>
            </w:pPr>
            <w:r>
              <w:t>NOTE 3:</w:t>
            </w:r>
            <w:r>
              <w:tab/>
              <w:t>If the Static Filtering Entry information is present, NW-TT uses Static Filtering Entry information to determine the NW-TT egress port for forwarding UL TSC traffic. If the Static Filtering Entry information is not present, then the forwarding information as in clause 5.8.2.5.3 applies. This release of the specification does not support Static Filtering Entries in the downlink direction.</w:t>
            </w:r>
          </w:p>
          <w:p w:rsidR="003E625D" w:rsidRDefault="003E625D">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w:t>
            </w:r>
          </w:p>
          <w:p w:rsidR="003E625D" w:rsidRDefault="003E625D">
            <w:pPr>
              <w:pStyle w:val="TAN"/>
            </w:pPr>
            <w:r>
              <w:t>NOTE 5:</w:t>
            </w:r>
            <w:r>
              <w:tab/>
              <w:t xml:space="preserve">TSN AF indicates the support for PSFP to the CNC only if each DS-TT and NW-TT of the 5GS bridge have indicated support of PSFP. The support of PSFP at the NW-TT ports is expressed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w:t>
            </w:r>
          </w:p>
        </w:tc>
      </w:tr>
    </w:tbl>
    <w:p w:rsidR="003E625D" w:rsidRDefault="003E625D" w:rsidP="003E625D"/>
    <w:p w:rsidR="003E625D" w:rsidRDefault="003E625D" w:rsidP="003E625D">
      <w:r>
        <w:t>Exchange of port and bridge management information between TSN AF and NW-TT or DS-TT allows TSN AF to:</w:t>
      </w:r>
    </w:p>
    <w:p w:rsidR="003E625D" w:rsidRDefault="003E625D" w:rsidP="003E625D">
      <w:pPr>
        <w:pStyle w:val="B1"/>
      </w:pPr>
      <w:r>
        <w:t>1)</w:t>
      </w:r>
      <w:r>
        <w:tab/>
      </w:r>
      <w:proofErr w:type="gramStart"/>
      <w:r>
        <w:t>retrieve</w:t>
      </w:r>
      <w:proofErr w:type="gramEnd"/>
      <w:r>
        <w:t xml:space="preserve"> port management information for a DS-TT or NW-TT Ethernet port or bridge management information for a 5GS TSN bridge;</w:t>
      </w:r>
    </w:p>
    <w:p w:rsidR="003E625D" w:rsidRDefault="003E625D" w:rsidP="003E625D">
      <w:pPr>
        <w:pStyle w:val="B1"/>
      </w:pPr>
      <w:r>
        <w:t>2)</w:t>
      </w:r>
      <w:r>
        <w:tab/>
      </w:r>
      <w:proofErr w:type="gramStart"/>
      <w:r>
        <w:t>send</w:t>
      </w:r>
      <w:proofErr w:type="gramEnd"/>
      <w:r>
        <w:t xml:space="preserve"> port management information for a DS-TT or NW-TT Ethernet port or bridge management information for a 5GS TSN bridge;</w:t>
      </w:r>
    </w:p>
    <w:p w:rsidR="003E625D" w:rsidRDefault="003E625D" w:rsidP="003E625D">
      <w:pPr>
        <w:pStyle w:val="B1"/>
      </w:pPr>
      <w:r>
        <w:t>3)</w:t>
      </w:r>
      <w:r>
        <w:tab/>
      </w:r>
      <w:proofErr w:type="gramStart"/>
      <w:r>
        <w:t>subscribe</w:t>
      </w:r>
      <w:proofErr w:type="gramEnd"/>
      <w:r>
        <w:t xml:space="preserve"> to and receive notifications if specific port management information for a DS-TT or NW-TT Ethernet port changes or bridge management information changes.</w:t>
      </w:r>
    </w:p>
    <w:p w:rsidR="003E625D" w:rsidRDefault="003E625D" w:rsidP="003E625D">
      <w:r>
        <w:t>Exchange of port management information between TSN AF and NW-TT or DS-TT is initiated by DS-TT or NW-TT to:</w:t>
      </w:r>
    </w:p>
    <w:p w:rsidR="003E625D" w:rsidRDefault="003E625D" w:rsidP="003E625D">
      <w:pPr>
        <w:pStyle w:val="B1"/>
      </w:pPr>
      <w:r>
        <w:t>-</w:t>
      </w:r>
      <w:r>
        <w:tab/>
        <w:t>notify TSN AF if port management information has changed that TSN AF has subscribed for.</w:t>
      </w:r>
    </w:p>
    <w:p w:rsidR="003E625D" w:rsidRDefault="003E625D" w:rsidP="003E625D">
      <w:r>
        <w:t>Exchange of bridge management information between TSN AF and NW-TT is initiated by NW-TT to:</w:t>
      </w:r>
    </w:p>
    <w:p w:rsidR="003E625D" w:rsidRDefault="003E625D" w:rsidP="003E625D">
      <w:pPr>
        <w:pStyle w:val="B1"/>
      </w:pPr>
      <w:r>
        <w:t>-</w:t>
      </w:r>
      <w:r>
        <w:tab/>
        <w:t>notify TSN AF if bridge management information has changed that TSN AF has subscribed for.</w:t>
      </w:r>
    </w:p>
    <w:p w:rsidR="003E625D" w:rsidRDefault="003E625D" w:rsidP="003E625D">
      <w:r>
        <w:t>Exchange of port management information is initiated by DS-TT to:</w:t>
      </w:r>
    </w:p>
    <w:p w:rsidR="003E625D" w:rsidRDefault="003E625D" w:rsidP="003E625D">
      <w:pPr>
        <w:pStyle w:val="B1"/>
      </w:pPr>
      <w:r>
        <w:t>-</w:t>
      </w:r>
      <w:r>
        <w:tab/>
        <w:t>provide port management capabilities, i.e. provide information indicating which standardized and deployment-specific port management information is supported by DS-TT.</w:t>
      </w:r>
    </w:p>
    <w:p w:rsidR="003E625D" w:rsidRDefault="003E625D" w:rsidP="003E625D">
      <w:r>
        <w:t>TSN AF indicates inside the Port Management Information Container or Bridge Management Information Container whether it wants to retrieve or send port or bridge management information or intends to (un-)subscribe for notifications.</w:t>
      </w:r>
    </w:p>
    <w:p w:rsidR="00A263D1" w:rsidRPr="00862DDF"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912" w:rsidRDefault="00CC1912">
      <w:r>
        <w:separator/>
      </w:r>
    </w:p>
  </w:endnote>
  <w:endnote w:type="continuationSeparator" w:id="0">
    <w:p w:rsidR="00CC1912" w:rsidRDefault="00CC1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1912" w:rsidRDefault="00CC1912">
      <w:r>
        <w:separator/>
      </w:r>
    </w:p>
  </w:footnote>
  <w:footnote w:type="continuationSeparator" w:id="0">
    <w:p w:rsidR="00CC1912" w:rsidRDefault="00CC19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D6958"/>
    <w:rsid w:val="000E268E"/>
    <w:rsid w:val="000E31D5"/>
    <w:rsid w:val="001431FF"/>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271E"/>
    <w:rsid w:val="00305409"/>
    <w:rsid w:val="003609EF"/>
    <w:rsid w:val="0036231A"/>
    <w:rsid w:val="00374DD4"/>
    <w:rsid w:val="003808E9"/>
    <w:rsid w:val="00385A11"/>
    <w:rsid w:val="00386DEC"/>
    <w:rsid w:val="00392484"/>
    <w:rsid w:val="003968D8"/>
    <w:rsid w:val="003B40E1"/>
    <w:rsid w:val="003E1A36"/>
    <w:rsid w:val="003E625D"/>
    <w:rsid w:val="003E7D28"/>
    <w:rsid w:val="004045A6"/>
    <w:rsid w:val="0040761D"/>
    <w:rsid w:val="00410371"/>
    <w:rsid w:val="004242F1"/>
    <w:rsid w:val="004401BC"/>
    <w:rsid w:val="00452FDC"/>
    <w:rsid w:val="0047578B"/>
    <w:rsid w:val="004758BB"/>
    <w:rsid w:val="004A6302"/>
    <w:rsid w:val="004B75B7"/>
    <w:rsid w:val="004C0E44"/>
    <w:rsid w:val="00514818"/>
    <w:rsid w:val="0051580D"/>
    <w:rsid w:val="00524056"/>
    <w:rsid w:val="00537FB7"/>
    <w:rsid w:val="00547111"/>
    <w:rsid w:val="00592D74"/>
    <w:rsid w:val="005D03CB"/>
    <w:rsid w:val="005E2C44"/>
    <w:rsid w:val="005E65C0"/>
    <w:rsid w:val="00621188"/>
    <w:rsid w:val="006257ED"/>
    <w:rsid w:val="00625CC6"/>
    <w:rsid w:val="00677A1C"/>
    <w:rsid w:val="00695808"/>
    <w:rsid w:val="006B46FB"/>
    <w:rsid w:val="006C7ED0"/>
    <w:rsid w:val="006D18D3"/>
    <w:rsid w:val="006D5129"/>
    <w:rsid w:val="006E21FB"/>
    <w:rsid w:val="0070388D"/>
    <w:rsid w:val="0072603A"/>
    <w:rsid w:val="00745433"/>
    <w:rsid w:val="00775ACB"/>
    <w:rsid w:val="00792342"/>
    <w:rsid w:val="00793EC4"/>
    <w:rsid w:val="007977A8"/>
    <w:rsid w:val="007B39D5"/>
    <w:rsid w:val="007B512A"/>
    <w:rsid w:val="007C2097"/>
    <w:rsid w:val="007D5352"/>
    <w:rsid w:val="007D6A07"/>
    <w:rsid w:val="007F2012"/>
    <w:rsid w:val="007F7259"/>
    <w:rsid w:val="008040A8"/>
    <w:rsid w:val="00826288"/>
    <w:rsid w:val="008279FA"/>
    <w:rsid w:val="00834FED"/>
    <w:rsid w:val="008626E7"/>
    <w:rsid w:val="00862DDF"/>
    <w:rsid w:val="00870EE7"/>
    <w:rsid w:val="00881457"/>
    <w:rsid w:val="008863B9"/>
    <w:rsid w:val="008A45A6"/>
    <w:rsid w:val="008B396E"/>
    <w:rsid w:val="008F686C"/>
    <w:rsid w:val="00901CAF"/>
    <w:rsid w:val="0090322C"/>
    <w:rsid w:val="00906141"/>
    <w:rsid w:val="009148DE"/>
    <w:rsid w:val="00922BFA"/>
    <w:rsid w:val="00940B44"/>
    <w:rsid w:val="00941E30"/>
    <w:rsid w:val="009733BE"/>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61243"/>
    <w:rsid w:val="00A7671C"/>
    <w:rsid w:val="00A8425C"/>
    <w:rsid w:val="00A87BB1"/>
    <w:rsid w:val="00AA2CBC"/>
    <w:rsid w:val="00AA5DE5"/>
    <w:rsid w:val="00AC5820"/>
    <w:rsid w:val="00AD1CD8"/>
    <w:rsid w:val="00AF1A6F"/>
    <w:rsid w:val="00B068A1"/>
    <w:rsid w:val="00B15BA9"/>
    <w:rsid w:val="00B258BB"/>
    <w:rsid w:val="00B27A50"/>
    <w:rsid w:val="00B3068D"/>
    <w:rsid w:val="00B51DB3"/>
    <w:rsid w:val="00B55111"/>
    <w:rsid w:val="00B661A1"/>
    <w:rsid w:val="00B67B97"/>
    <w:rsid w:val="00B968C8"/>
    <w:rsid w:val="00BA3EC5"/>
    <w:rsid w:val="00BA51D9"/>
    <w:rsid w:val="00BB5DFC"/>
    <w:rsid w:val="00BC0E8C"/>
    <w:rsid w:val="00BD279D"/>
    <w:rsid w:val="00BD6BB8"/>
    <w:rsid w:val="00BE4CA2"/>
    <w:rsid w:val="00C160A6"/>
    <w:rsid w:val="00C33231"/>
    <w:rsid w:val="00C605B9"/>
    <w:rsid w:val="00C60B82"/>
    <w:rsid w:val="00C66BA2"/>
    <w:rsid w:val="00C94792"/>
    <w:rsid w:val="00C95985"/>
    <w:rsid w:val="00CC1912"/>
    <w:rsid w:val="00CC5026"/>
    <w:rsid w:val="00CC68D0"/>
    <w:rsid w:val="00D01F77"/>
    <w:rsid w:val="00D03F9A"/>
    <w:rsid w:val="00D06D51"/>
    <w:rsid w:val="00D131D8"/>
    <w:rsid w:val="00D14B77"/>
    <w:rsid w:val="00D15E43"/>
    <w:rsid w:val="00D24991"/>
    <w:rsid w:val="00D34D8A"/>
    <w:rsid w:val="00D50255"/>
    <w:rsid w:val="00D66520"/>
    <w:rsid w:val="00D66AE8"/>
    <w:rsid w:val="00D92747"/>
    <w:rsid w:val="00DC58AF"/>
    <w:rsid w:val="00DC6555"/>
    <w:rsid w:val="00DD2CF6"/>
    <w:rsid w:val="00DE34CF"/>
    <w:rsid w:val="00E13F3D"/>
    <w:rsid w:val="00E23990"/>
    <w:rsid w:val="00E32339"/>
    <w:rsid w:val="00E34898"/>
    <w:rsid w:val="00E533D9"/>
    <w:rsid w:val="00E61B6E"/>
    <w:rsid w:val="00E82D4D"/>
    <w:rsid w:val="00EA154E"/>
    <w:rsid w:val="00EB09B7"/>
    <w:rsid w:val="00EE7D7C"/>
    <w:rsid w:val="00EF5AA3"/>
    <w:rsid w:val="00F25D98"/>
    <w:rsid w:val="00F300FB"/>
    <w:rsid w:val="00F41DF3"/>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3E625D"/>
    <w:rPr>
      <w:rFonts w:ascii="Arial" w:hAnsi="Arial"/>
      <w:sz w:val="18"/>
      <w:lang w:val="en-GB" w:eastAsia="en-US"/>
    </w:rPr>
  </w:style>
  <w:style w:type="character" w:customStyle="1" w:styleId="B1Char">
    <w:name w:val="B1 Char"/>
    <w:link w:val="B1"/>
    <w:locked/>
    <w:rsid w:val="003E625D"/>
    <w:rPr>
      <w:rFonts w:ascii="Times New Roman" w:hAnsi="Times New Roman"/>
      <w:lang w:val="en-GB" w:eastAsia="en-US"/>
    </w:rPr>
  </w:style>
  <w:style w:type="character" w:customStyle="1" w:styleId="THChar">
    <w:name w:val="TH Char"/>
    <w:link w:val="TH"/>
    <w:locked/>
    <w:rsid w:val="003E625D"/>
    <w:rPr>
      <w:rFonts w:ascii="Arial" w:hAnsi="Arial"/>
      <w:b/>
      <w:lang w:val="en-GB" w:eastAsia="en-US"/>
    </w:rPr>
  </w:style>
  <w:style w:type="character" w:customStyle="1" w:styleId="TAHCar">
    <w:name w:val="TAH Car"/>
    <w:link w:val="TAH"/>
    <w:locked/>
    <w:rsid w:val="003E625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0316438">
      <w:bodyDiv w:val="1"/>
      <w:marLeft w:val="0"/>
      <w:marRight w:val="0"/>
      <w:marTop w:val="0"/>
      <w:marBottom w:val="0"/>
      <w:divBdr>
        <w:top w:val="none" w:sz="0" w:space="0" w:color="auto"/>
        <w:left w:val="none" w:sz="0" w:space="0" w:color="auto"/>
        <w:bottom w:val="none" w:sz="0" w:space="0" w:color="auto"/>
        <w:right w:val="none" w:sz="0" w:space="0" w:color="auto"/>
      </w:divBdr>
    </w:div>
    <w:div w:id="1844933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4B32-D14C-49FD-B4FB-86A325957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9</Pages>
  <Words>2116</Words>
  <Characters>12065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44</cp:revision>
  <cp:lastPrinted>1899-12-31T23:00:00Z</cp:lastPrinted>
  <dcterms:created xsi:type="dcterms:W3CDTF">2019-12-16T08:11:00Z</dcterms:created>
  <dcterms:modified xsi:type="dcterms:W3CDTF">2021-02-18T09:32:00Z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